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C856F" w14:textId="203425CD" w:rsidR="00EA2F79" w:rsidRDefault="00EA2F79" w:rsidP="00EA2F79">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3E3E57">
        <w:rPr>
          <w:b/>
          <w:noProof/>
          <w:sz w:val="24"/>
        </w:rPr>
        <w:t>2025</w:t>
      </w:r>
    </w:p>
    <w:p w14:paraId="338F939E" w14:textId="2AF7C599" w:rsidR="00E459C4" w:rsidRDefault="00EA2F79" w:rsidP="00EA2F79">
      <w:pPr>
        <w:pStyle w:val="CRCoverPage"/>
        <w:outlineLvl w:val="0"/>
        <w:rPr>
          <w:b/>
          <w:noProof/>
          <w:sz w:val="24"/>
        </w:rPr>
      </w:pPr>
      <w:r>
        <w:rPr>
          <w:b/>
          <w:noProof/>
          <w:sz w:val="24"/>
        </w:rPr>
        <w:t>China, Changsha,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E5492" w14:paraId="3999489E" w14:textId="77777777" w:rsidTr="00547111">
        <w:tc>
          <w:tcPr>
            <w:tcW w:w="142" w:type="dxa"/>
            <w:tcBorders>
              <w:left w:val="single" w:sz="4" w:space="0" w:color="auto"/>
            </w:tcBorders>
          </w:tcPr>
          <w:p w14:paraId="4DDA7F40" w14:textId="77777777" w:rsidR="00BE5492" w:rsidRDefault="00BE5492" w:rsidP="00BE5492">
            <w:pPr>
              <w:pStyle w:val="CRCoverPage"/>
              <w:spacing w:after="0"/>
              <w:jc w:val="right"/>
              <w:rPr>
                <w:noProof/>
              </w:rPr>
            </w:pPr>
          </w:p>
        </w:tc>
        <w:tc>
          <w:tcPr>
            <w:tcW w:w="1559" w:type="dxa"/>
            <w:shd w:val="pct30" w:color="FFFF00" w:fill="auto"/>
          </w:tcPr>
          <w:p w14:paraId="52508B66" w14:textId="24EC6038" w:rsidR="00BE5492" w:rsidRPr="00410371" w:rsidRDefault="00BE5492" w:rsidP="00BE5492">
            <w:pPr>
              <w:pStyle w:val="CRCoverPage"/>
              <w:spacing w:after="0"/>
              <w:jc w:val="right"/>
              <w:rPr>
                <w:b/>
                <w:noProof/>
                <w:sz w:val="28"/>
              </w:rPr>
            </w:pPr>
            <w:r w:rsidRPr="00D80CE3">
              <w:rPr>
                <w:b/>
                <w:bCs/>
                <w:sz w:val="28"/>
                <w:szCs w:val="28"/>
              </w:rPr>
              <w:t>24.549</w:t>
            </w:r>
          </w:p>
        </w:tc>
        <w:tc>
          <w:tcPr>
            <w:tcW w:w="709" w:type="dxa"/>
          </w:tcPr>
          <w:p w14:paraId="77009707" w14:textId="372C5D21" w:rsidR="00BE5492" w:rsidRDefault="00BE5492" w:rsidP="00BE5492">
            <w:pPr>
              <w:pStyle w:val="CRCoverPage"/>
              <w:spacing w:after="0"/>
              <w:jc w:val="center"/>
              <w:rPr>
                <w:noProof/>
              </w:rPr>
            </w:pPr>
            <w:r w:rsidRPr="00D80CE3">
              <w:rPr>
                <w:b/>
                <w:bCs/>
                <w:noProof/>
                <w:sz w:val="28"/>
                <w:szCs w:val="28"/>
              </w:rPr>
              <w:t>CR</w:t>
            </w:r>
          </w:p>
        </w:tc>
        <w:tc>
          <w:tcPr>
            <w:tcW w:w="1276" w:type="dxa"/>
            <w:shd w:val="pct30" w:color="FFFF00" w:fill="auto"/>
          </w:tcPr>
          <w:p w14:paraId="6CAED29D" w14:textId="09B3A128" w:rsidR="00BE5492" w:rsidRPr="00410371" w:rsidRDefault="00BE5492" w:rsidP="00BE5492">
            <w:pPr>
              <w:pStyle w:val="CRCoverPage"/>
              <w:spacing w:after="0"/>
              <w:rPr>
                <w:noProof/>
              </w:rPr>
            </w:pPr>
            <w:r>
              <w:rPr>
                <w:b/>
                <w:bCs/>
                <w:sz w:val="28"/>
                <w:szCs w:val="28"/>
              </w:rPr>
              <w:t>0021</w:t>
            </w:r>
          </w:p>
        </w:tc>
        <w:tc>
          <w:tcPr>
            <w:tcW w:w="709" w:type="dxa"/>
          </w:tcPr>
          <w:p w14:paraId="09D2C09B" w14:textId="143B199B" w:rsidR="00BE5492" w:rsidRDefault="00BE5492" w:rsidP="00BE5492">
            <w:pPr>
              <w:pStyle w:val="CRCoverPage"/>
              <w:tabs>
                <w:tab w:val="right" w:pos="625"/>
              </w:tabs>
              <w:spacing w:after="0"/>
              <w:jc w:val="center"/>
              <w:rPr>
                <w:noProof/>
              </w:rPr>
            </w:pPr>
            <w:r w:rsidRPr="00D80CE3">
              <w:rPr>
                <w:b/>
                <w:bCs/>
                <w:noProof/>
                <w:sz w:val="28"/>
                <w:szCs w:val="28"/>
              </w:rPr>
              <w:t>rev</w:t>
            </w:r>
          </w:p>
        </w:tc>
        <w:tc>
          <w:tcPr>
            <w:tcW w:w="992" w:type="dxa"/>
            <w:shd w:val="pct30" w:color="FFFF00" w:fill="auto"/>
          </w:tcPr>
          <w:p w14:paraId="7533BF9D" w14:textId="78895BF2" w:rsidR="00BE5492" w:rsidRPr="00410371" w:rsidRDefault="00BE5492" w:rsidP="00BE5492">
            <w:pPr>
              <w:pStyle w:val="CRCoverPage"/>
              <w:spacing w:after="0"/>
              <w:jc w:val="center"/>
              <w:rPr>
                <w:b/>
                <w:noProof/>
              </w:rPr>
            </w:pPr>
            <w:r w:rsidRPr="00D80CE3">
              <w:rPr>
                <w:b/>
                <w:bCs/>
                <w:sz w:val="28"/>
                <w:szCs w:val="28"/>
              </w:rPr>
              <w:t>-</w:t>
            </w:r>
          </w:p>
        </w:tc>
        <w:tc>
          <w:tcPr>
            <w:tcW w:w="2410" w:type="dxa"/>
          </w:tcPr>
          <w:p w14:paraId="5D4AEAE9" w14:textId="3B9B08B8" w:rsidR="00BE5492" w:rsidRDefault="00BE5492" w:rsidP="00BE5492">
            <w:pPr>
              <w:pStyle w:val="CRCoverPage"/>
              <w:tabs>
                <w:tab w:val="right" w:pos="1825"/>
              </w:tabs>
              <w:spacing w:after="0"/>
              <w:jc w:val="center"/>
              <w:rPr>
                <w:noProof/>
              </w:rPr>
            </w:pPr>
            <w:r w:rsidRPr="00D80CE3">
              <w:rPr>
                <w:b/>
                <w:bCs/>
                <w:noProof/>
                <w:sz w:val="28"/>
                <w:szCs w:val="28"/>
              </w:rPr>
              <w:t>Current version:</w:t>
            </w:r>
          </w:p>
        </w:tc>
        <w:tc>
          <w:tcPr>
            <w:tcW w:w="1701" w:type="dxa"/>
            <w:shd w:val="pct30" w:color="FFFF00" w:fill="auto"/>
          </w:tcPr>
          <w:p w14:paraId="1E22D6AC" w14:textId="2EC25A50" w:rsidR="00BE5492" w:rsidRPr="00410371" w:rsidRDefault="00BE5492" w:rsidP="00BE5492">
            <w:pPr>
              <w:pStyle w:val="CRCoverPage"/>
              <w:spacing w:after="0"/>
              <w:jc w:val="center"/>
              <w:rPr>
                <w:noProof/>
                <w:sz w:val="28"/>
              </w:rPr>
            </w:pPr>
            <w:r w:rsidRPr="00D80CE3">
              <w:rPr>
                <w:b/>
                <w:bCs/>
                <w:sz w:val="28"/>
                <w:szCs w:val="28"/>
              </w:rPr>
              <w:t>18.1.0</w:t>
            </w:r>
          </w:p>
        </w:tc>
        <w:tc>
          <w:tcPr>
            <w:tcW w:w="143" w:type="dxa"/>
            <w:tcBorders>
              <w:right w:val="single" w:sz="4" w:space="0" w:color="auto"/>
            </w:tcBorders>
          </w:tcPr>
          <w:p w14:paraId="399238C9" w14:textId="77777777" w:rsidR="00BE5492" w:rsidRDefault="00BE5492" w:rsidP="00BE5492">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9DB4C5" w:rsidR="00F25D98" w:rsidRDefault="00BE549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2CB71E" w:rsidR="00F25D98" w:rsidRDefault="00BE54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E5492" w14:paraId="58300953" w14:textId="77777777" w:rsidTr="00547111">
        <w:tc>
          <w:tcPr>
            <w:tcW w:w="1843" w:type="dxa"/>
            <w:tcBorders>
              <w:top w:val="single" w:sz="4" w:space="0" w:color="auto"/>
              <w:left w:val="single" w:sz="4" w:space="0" w:color="auto"/>
            </w:tcBorders>
          </w:tcPr>
          <w:p w14:paraId="05B2F3A2" w14:textId="77777777" w:rsidR="00BE5492" w:rsidRDefault="00BE5492" w:rsidP="00BE54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B50A99" w:rsidR="00BE5492" w:rsidRDefault="00BE5492" w:rsidP="00BE5492">
            <w:pPr>
              <w:pStyle w:val="CRCoverPage"/>
              <w:spacing w:after="0"/>
              <w:ind w:left="100"/>
              <w:rPr>
                <w:noProof/>
              </w:rPr>
            </w:pPr>
            <w:r>
              <w:rPr>
                <w:noProof/>
                <w:lang w:val="en-US"/>
              </w:rPr>
              <w:t>Network slice capability enablement service</w:t>
            </w:r>
            <w:r w:rsidR="00C67045">
              <w:rPr>
                <w:noProof/>
                <w:lang w:val="en-US"/>
              </w:rPr>
              <w:t>s</w:t>
            </w:r>
          </w:p>
        </w:tc>
      </w:tr>
      <w:tr w:rsidR="00BE5492" w14:paraId="05C08479" w14:textId="77777777" w:rsidTr="00547111">
        <w:tc>
          <w:tcPr>
            <w:tcW w:w="1843" w:type="dxa"/>
            <w:tcBorders>
              <w:left w:val="single" w:sz="4" w:space="0" w:color="auto"/>
            </w:tcBorders>
          </w:tcPr>
          <w:p w14:paraId="45E29F53" w14:textId="77777777" w:rsidR="00BE5492" w:rsidRDefault="00BE5492" w:rsidP="00BE5492">
            <w:pPr>
              <w:pStyle w:val="CRCoverPage"/>
              <w:spacing w:after="0"/>
              <w:rPr>
                <w:b/>
                <w:i/>
                <w:noProof/>
                <w:sz w:val="8"/>
                <w:szCs w:val="8"/>
              </w:rPr>
            </w:pPr>
          </w:p>
        </w:tc>
        <w:tc>
          <w:tcPr>
            <w:tcW w:w="7797" w:type="dxa"/>
            <w:gridSpan w:val="10"/>
            <w:tcBorders>
              <w:right w:val="single" w:sz="4" w:space="0" w:color="auto"/>
            </w:tcBorders>
          </w:tcPr>
          <w:p w14:paraId="22071BC1" w14:textId="77777777" w:rsidR="00BE5492" w:rsidRDefault="00BE5492" w:rsidP="00BE5492">
            <w:pPr>
              <w:pStyle w:val="CRCoverPage"/>
              <w:spacing w:after="0"/>
              <w:rPr>
                <w:noProof/>
                <w:sz w:val="8"/>
                <w:szCs w:val="8"/>
              </w:rPr>
            </w:pPr>
          </w:p>
        </w:tc>
      </w:tr>
      <w:tr w:rsidR="00BE5492" w14:paraId="46D5D7C2" w14:textId="77777777" w:rsidTr="00547111">
        <w:tc>
          <w:tcPr>
            <w:tcW w:w="1843" w:type="dxa"/>
            <w:tcBorders>
              <w:left w:val="single" w:sz="4" w:space="0" w:color="auto"/>
            </w:tcBorders>
          </w:tcPr>
          <w:p w14:paraId="45A6C2C4" w14:textId="77777777" w:rsidR="00BE5492" w:rsidRDefault="00BE5492" w:rsidP="00BE54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5BBDF4" w:rsidR="00BE5492" w:rsidRDefault="00BE5492" w:rsidP="00BE5492">
            <w:pPr>
              <w:pStyle w:val="CRCoverPage"/>
              <w:spacing w:after="0"/>
              <w:ind w:left="100"/>
              <w:rPr>
                <w:noProof/>
              </w:rPr>
            </w:pPr>
            <w:r>
              <w:t>Lenovo</w:t>
            </w:r>
          </w:p>
        </w:tc>
      </w:tr>
      <w:tr w:rsidR="00BE5492" w14:paraId="4196B218" w14:textId="77777777" w:rsidTr="00547111">
        <w:tc>
          <w:tcPr>
            <w:tcW w:w="1843" w:type="dxa"/>
            <w:tcBorders>
              <w:left w:val="single" w:sz="4" w:space="0" w:color="auto"/>
            </w:tcBorders>
          </w:tcPr>
          <w:p w14:paraId="14C300BA" w14:textId="77777777" w:rsidR="00BE5492" w:rsidRDefault="00BE5492" w:rsidP="00BE54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5CCA05" w:rsidR="00BE5492" w:rsidRDefault="00BE5492" w:rsidP="00BE5492">
            <w:pPr>
              <w:pStyle w:val="CRCoverPage"/>
              <w:spacing w:after="0"/>
              <w:ind w:left="100"/>
              <w:rPr>
                <w:noProof/>
              </w:rPr>
            </w:pPr>
            <w:r>
              <w:t>C1</w:t>
            </w:r>
          </w:p>
        </w:tc>
      </w:tr>
      <w:tr w:rsidR="00BE5492" w14:paraId="76303739" w14:textId="77777777" w:rsidTr="00547111">
        <w:tc>
          <w:tcPr>
            <w:tcW w:w="1843" w:type="dxa"/>
            <w:tcBorders>
              <w:left w:val="single" w:sz="4" w:space="0" w:color="auto"/>
            </w:tcBorders>
          </w:tcPr>
          <w:p w14:paraId="4D3B1657" w14:textId="77777777" w:rsidR="00BE5492" w:rsidRDefault="00BE5492" w:rsidP="00BE5492">
            <w:pPr>
              <w:pStyle w:val="CRCoverPage"/>
              <w:spacing w:after="0"/>
              <w:rPr>
                <w:b/>
                <w:i/>
                <w:noProof/>
                <w:sz w:val="8"/>
                <w:szCs w:val="8"/>
              </w:rPr>
            </w:pPr>
          </w:p>
        </w:tc>
        <w:tc>
          <w:tcPr>
            <w:tcW w:w="7797" w:type="dxa"/>
            <w:gridSpan w:val="10"/>
            <w:tcBorders>
              <w:right w:val="single" w:sz="4" w:space="0" w:color="auto"/>
            </w:tcBorders>
          </w:tcPr>
          <w:p w14:paraId="6ED4D65A" w14:textId="77777777" w:rsidR="00BE5492" w:rsidRDefault="00BE5492" w:rsidP="00BE5492">
            <w:pPr>
              <w:pStyle w:val="CRCoverPage"/>
              <w:spacing w:after="0"/>
              <w:rPr>
                <w:noProof/>
                <w:sz w:val="8"/>
                <w:szCs w:val="8"/>
              </w:rPr>
            </w:pPr>
          </w:p>
        </w:tc>
      </w:tr>
      <w:tr w:rsidR="00BE5492" w14:paraId="50563E52" w14:textId="77777777" w:rsidTr="00547111">
        <w:tc>
          <w:tcPr>
            <w:tcW w:w="1843" w:type="dxa"/>
            <w:tcBorders>
              <w:left w:val="single" w:sz="4" w:space="0" w:color="auto"/>
            </w:tcBorders>
          </w:tcPr>
          <w:p w14:paraId="32C381B7" w14:textId="77777777" w:rsidR="00BE5492" w:rsidRDefault="00BE5492" w:rsidP="00BE549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C1BEAA" w:rsidR="00BE5492" w:rsidRDefault="00BE5492" w:rsidP="00BE5492">
            <w:pPr>
              <w:pStyle w:val="CRCoverPage"/>
              <w:spacing w:after="0"/>
              <w:ind w:left="100"/>
              <w:rPr>
                <w:noProof/>
              </w:rPr>
            </w:pPr>
            <w:r>
              <w:t>NSCALE</w:t>
            </w:r>
          </w:p>
        </w:tc>
        <w:tc>
          <w:tcPr>
            <w:tcW w:w="567" w:type="dxa"/>
            <w:tcBorders>
              <w:left w:val="nil"/>
            </w:tcBorders>
          </w:tcPr>
          <w:p w14:paraId="61A86BCF" w14:textId="77777777" w:rsidR="00BE5492" w:rsidRDefault="00BE5492" w:rsidP="00BE5492">
            <w:pPr>
              <w:pStyle w:val="CRCoverPage"/>
              <w:spacing w:after="0"/>
              <w:ind w:right="100"/>
              <w:rPr>
                <w:noProof/>
              </w:rPr>
            </w:pPr>
          </w:p>
        </w:tc>
        <w:tc>
          <w:tcPr>
            <w:tcW w:w="1417" w:type="dxa"/>
            <w:gridSpan w:val="3"/>
            <w:tcBorders>
              <w:left w:val="nil"/>
            </w:tcBorders>
          </w:tcPr>
          <w:p w14:paraId="153CBFB1" w14:textId="77777777" w:rsidR="00BE5492" w:rsidRDefault="00BE5492" w:rsidP="00BE54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DCDDCE" w:rsidR="00BE5492" w:rsidRDefault="00BE5492" w:rsidP="00BE5492">
            <w:pPr>
              <w:pStyle w:val="CRCoverPage"/>
              <w:spacing w:after="0"/>
              <w:ind w:left="100"/>
              <w:rPr>
                <w:noProof/>
              </w:rPr>
            </w:pPr>
            <w:r>
              <w:t>2024-03-28</w:t>
            </w:r>
          </w:p>
        </w:tc>
      </w:tr>
      <w:tr w:rsidR="00BE5492" w14:paraId="690C7843" w14:textId="77777777" w:rsidTr="00547111">
        <w:tc>
          <w:tcPr>
            <w:tcW w:w="1843" w:type="dxa"/>
            <w:tcBorders>
              <w:left w:val="single" w:sz="4" w:space="0" w:color="auto"/>
            </w:tcBorders>
          </w:tcPr>
          <w:p w14:paraId="17A1A642" w14:textId="77777777" w:rsidR="00BE5492" w:rsidRDefault="00BE5492" w:rsidP="00BE5492">
            <w:pPr>
              <w:pStyle w:val="CRCoverPage"/>
              <w:spacing w:after="0"/>
              <w:rPr>
                <w:b/>
                <w:i/>
                <w:noProof/>
                <w:sz w:val="8"/>
                <w:szCs w:val="8"/>
              </w:rPr>
            </w:pPr>
          </w:p>
        </w:tc>
        <w:tc>
          <w:tcPr>
            <w:tcW w:w="1986" w:type="dxa"/>
            <w:gridSpan w:val="4"/>
          </w:tcPr>
          <w:p w14:paraId="2F73FCFB" w14:textId="77777777" w:rsidR="00BE5492" w:rsidRDefault="00BE5492" w:rsidP="00BE5492">
            <w:pPr>
              <w:pStyle w:val="CRCoverPage"/>
              <w:spacing w:after="0"/>
              <w:rPr>
                <w:noProof/>
                <w:sz w:val="8"/>
                <w:szCs w:val="8"/>
              </w:rPr>
            </w:pPr>
          </w:p>
        </w:tc>
        <w:tc>
          <w:tcPr>
            <w:tcW w:w="2267" w:type="dxa"/>
            <w:gridSpan w:val="2"/>
          </w:tcPr>
          <w:p w14:paraId="0FBCFC35" w14:textId="77777777" w:rsidR="00BE5492" w:rsidRDefault="00BE5492" w:rsidP="00BE5492">
            <w:pPr>
              <w:pStyle w:val="CRCoverPage"/>
              <w:spacing w:after="0"/>
              <w:rPr>
                <w:noProof/>
                <w:sz w:val="8"/>
                <w:szCs w:val="8"/>
              </w:rPr>
            </w:pPr>
          </w:p>
        </w:tc>
        <w:tc>
          <w:tcPr>
            <w:tcW w:w="1417" w:type="dxa"/>
            <w:gridSpan w:val="3"/>
          </w:tcPr>
          <w:p w14:paraId="60243A9E" w14:textId="77777777" w:rsidR="00BE5492" w:rsidRDefault="00BE5492" w:rsidP="00BE5492">
            <w:pPr>
              <w:pStyle w:val="CRCoverPage"/>
              <w:spacing w:after="0"/>
              <w:rPr>
                <w:noProof/>
                <w:sz w:val="8"/>
                <w:szCs w:val="8"/>
              </w:rPr>
            </w:pPr>
          </w:p>
        </w:tc>
        <w:tc>
          <w:tcPr>
            <w:tcW w:w="2127" w:type="dxa"/>
            <w:tcBorders>
              <w:right w:val="single" w:sz="4" w:space="0" w:color="auto"/>
            </w:tcBorders>
          </w:tcPr>
          <w:p w14:paraId="68E9B688" w14:textId="77777777" w:rsidR="00BE5492" w:rsidRDefault="00BE5492" w:rsidP="00BE5492">
            <w:pPr>
              <w:pStyle w:val="CRCoverPage"/>
              <w:spacing w:after="0"/>
              <w:rPr>
                <w:noProof/>
                <w:sz w:val="8"/>
                <w:szCs w:val="8"/>
              </w:rPr>
            </w:pPr>
          </w:p>
        </w:tc>
      </w:tr>
      <w:tr w:rsidR="00BE5492" w14:paraId="13D4AF59" w14:textId="77777777" w:rsidTr="00547111">
        <w:trPr>
          <w:cantSplit/>
        </w:trPr>
        <w:tc>
          <w:tcPr>
            <w:tcW w:w="1843" w:type="dxa"/>
            <w:tcBorders>
              <w:left w:val="single" w:sz="4" w:space="0" w:color="auto"/>
            </w:tcBorders>
          </w:tcPr>
          <w:p w14:paraId="1E6EA205" w14:textId="77777777" w:rsidR="00BE5492" w:rsidRDefault="00BE5492" w:rsidP="00BE5492">
            <w:pPr>
              <w:pStyle w:val="CRCoverPage"/>
              <w:tabs>
                <w:tab w:val="right" w:pos="1759"/>
              </w:tabs>
              <w:spacing w:after="0"/>
              <w:rPr>
                <w:b/>
                <w:i/>
                <w:noProof/>
              </w:rPr>
            </w:pPr>
            <w:r>
              <w:rPr>
                <w:b/>
                <w:i/>
                <w:noProof/>
              </w:rPr>
              <w:t>Category:</w:t>
            </w:r>
          </w:p>
        </w:tc>
        <w:tc>
          <w:tcPr>
            <w:tcW w:w="851" w:type="dxa"/>
            <w:shd w:val="pct30" w:color="FFFF00" w:fill="auto"/>
          </w:tcPr>
          <w:p w14:paraId="154A6113" w14:textId="275F46F4" w:rsidR="00BE5492" w:rsidRDefault="00BE5492" w:rsidP="00BE5492">
            <w:pPr>
              <w:pStyle w:val="CRCoverPage"/>
              <w:spacing w:after="0"/>
              <w:ind w:left="100" w:right="-609"/>
              <w:rPr>
                <w:b/>
                <w:noProof/>
              </w:rPr>
            </w:pPr>
            <w:r w:rsidRPr="008B1D1B">
              <w:rPr>
                <w:b/>
                <w:bCs/>
              </w:rPr>
              <w:t>F</w:t>
            </w:r>
          </w:p>
        </w:tc>
        <w:tc>
          <w:tcPr>
            <w:tcW w:w="3402" w:type="dxa"/>
            <w:gridSpan w:val="5"/>
            <w:tcBorders>
              <w:left w:val="nil"/>
            </w:tcBorders>
          </w:tcPr>
          <w:p w14:paraId="617AE5C6" w14:textId="77777777" w:rsidR="00BE5492" w:rsidRDefault="00BE5492" w:rsidP="00BE5492">
            <w:pPr>
              <w:pStyle w:val="CRCoverPage"/>
              <w:spacing w:after="0"/>
              <w:rPr>
                <w:noProof/>
              </w:rPr>
            </w:pPr>
          </w:p>
        </w:tc>
        <w:tc>
          <w:tcPr>
            <w:tcW w:w="1417" w:type="dxa"/>
            <w:gridSpan w:val="3"/>
            <w:tcBorders>
              <w:left w:val="nil"/>
            </w:tcBorders>
          </w:tcPr>
          <w:p w14:paraId="42CDCEE5" w14:textId="77777777" w:rsidR="00BE5492" w:rsidRDefault="00BE5492" w:rsidP="00BE54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99195" w:rsidR="00BE5492" w:rsidRDefault="00BE5492" w:rsidP="00BE54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5492" w14:paraId="1256F52C" w14:textId="77777777" w:rsidTr="00547111">
        <w:tc>
          <w:tcPr>
            <w:tcW w:w="2694" w:type="dxa"/>
            <w:gridSpan w:val="2"/>
            <w:tcBorders>
              <w:top w:val="single" w:sz="4" w:space="0" w:color="auto"/>
              <w:left w:val="single" w:sz="4" w:space="0" w:color="auto"/>
            </w:tcBorders>
          </w:tcPr>
          <w:p w14:paraId="52C87DB0" w14:textId="77777777" w:rsidR="00BE5492" w:rsidRDefault="00BE5492" w:rsidP="00BE54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C5DCE" w14:textId="77777777" w:rsidR="00BE5492" w:rsidRDefault="00BE5492" w:rsidP="00BE5492">
            <w:pPr>
              <w:pStyle w:val="CRCoverPage"/>
              <w:spacing w:after="0"/>
              <w:ind w:left="100"/>
              <w:rPr>
                <w:noProof/>
              </w:rPr>
            </w:pPr>
            <w:r>
              <w:rPr>
                <w:noProof/>
              </w:rPr>
              <w:t>TS 24.549 is not following p</w:t>
            </w:r>
            <w:r w:rsidRPr="00CA3F41">
              <w:rPr>
                <w:noProof/>
              </w:rPr>
              <w:t xml:space="preserve">rinciples and </w:t>
            </w:r>
            <w:r>
              <w:rPr>
                <w:noProof/>
              </w:rPr>
              <w:t>g</w:t>
            </w:r>
            <w:r w:rsidRPr="00CA3F41">
              <w:rPr>
                <w:noProof/>
              </w:rPr>
              <w:t xml:space="preserve">uidelines for </w:t>
            </w:r>
            <w:r>
              <w:rPr>
                <w:noProof/>
              </w:rPr>
              <w:t>s</w:t>
            </w:r>
            <w:r w:rsidRPr="00CA3F41">
              <w:rPr>
                <w:noProof/>
              </w:rPr>
              <w:t xml:space="preserve">ervices </w:t>
            </w:r>
            <w:r>
              <w:rPr>
                <w:noProof/>
              </w:rPr>
              <w:t>d</w:t>
            </w:r>
            <w:r w:rsidRPr="00CA3F41">
              <w:rPr>
                <w:noProof/>
              </w:rPr>
              <w:t>efinition</w:t>
            </w:r>
            <w:r>
              <w:rPr>
                <w:noProof/>
              </w:rPr>
              <w:t xml:space="preserve"> according to TS 29.501. As the result some important feature are missing.</w:t>
            </w:r>
          </w:p>
          <w:p w14:paraId="708AA7DE" w14:textId="5EF79B26" w:rsidR="00BE5492" w:rsidRDefault="00BE5492" w:rsidP="00BE5492">
            <w:pPr>
              <w:pStyle w:val="CRCoverPage"/>
              <w:spacing w:after="0"/>
              <w:ind w:left="100"/>
              <w:rPr>
                <w:noProof/>
              </w:rPr>
            </w:pPr>
            <w:r>
              <w:rPr>
                <w:noProof/>
              </w:rPr>
              <w:t xml:space="preserve">In addition the attribute for "configuration cause" does not exist in stage 2. Please see clause  16 </w:t>
            </w:r>
            <w:r>
              <w:t xml:space="preserve">in 3GPP TS 23.343, </w:t>
            </w:r>
            <w:r>
              <w:rPr>
                <w:noProof/>
              </w:rPr>
              <w:t>entitled "</w:t>
            </w:r>
            <w:r>
              <w:t>Network slice capability enablement".</w:t>
            </w:r>
          </w:p>
        </w:tc>
      </w:tr>
      <w:tr w:rsidR="00BE5492" w14:paraId="4CA74D09" w14:textId="77777777" w:rsidTr="00547111">
        <w:tc>
          <w:tcPr>
            <w:tcW w:w="2694" w:type="dxa"/>
            <w:gridSpan w:val="2"/>
            <w:tcBorders>
              <w:left w:val="single" w:sz="4" w:space="0" w:color="auto"/>
            </w:tcBorders>
          </w:tcPr>
          <w:p w14:paraId="2D0866D6" w14:textId="77777777" w:rsidR="00BE5492" w:rsidRDefault="00BE5492" w:rsidP="00BE5492">
            <w:pPr>
              <w:pStyle w:val="CRCoverPage"/>
              <w:spacing w:after="0"/>
              <w:rPr>
                <w:b/>
                <w:i/>
                <w:noProof/>
                <w:sz w:val="8"/>
                <w:szCs w:val="8"/>
              </w:rPr>
            </w:pPr>
          </w:p>
        </w:tc>
        <w:tc>
          <w:tcPr>
            <w:tcW w:w="6946" w:type="dxa"/>
            <w:gridSpan w:val="9"/>
            <w:tcBorders>
              <w:right w:val="single" w:sz="4" w:space="0" w:color="auto"/>
            </w:tcBorders>
          </w:tcPr>
          <w:p w14:paraId="365DEF04" w14:textId="77777777" w:rsidR="00BE5492" w:rsidRDefault="00BE5492" w:rsidP="00BE5492">
            <w:pPr>
              <w:pStyle w:val="CRCoverPage"/>
              <w:spacing w:after="0"/>
              <w:rPr>
                <w:noProof/>
                <w:sz w:val="8"/>
                <w:szCs w:val="8"/>
              </w:rPr>
            </w:pPr>
          </w:p>
        </w:tc>
      </w:tr>
      <w:tr w:rsidR="00BE5492" w14:paraId="21016551" w14:textId="77777777" w:rsidTr="00547111">
        <w:tc>
          <w:tcPr>
            <w:tcW w:w="2694" w:type="dxa"/>
            <w:gridSpan w:val="2"/>
            <w:tcBorders>
              <w:left w:val="single" w:sz="4" w:space="0" w:color="auto"/>
            </w:tcBorders>
          </w:tcPr>
          <w:p w14:paraId="49433147" w14:textId="77777777" w:rsidR="00BE5492" w:rsidRDefault="00BE5492" w:rsidP="00BE54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7EF9F" w14:textId="77777777" w:rsidR="00BE5492" w:rsidRDefault="00BE5492" w:rsidP="00BE5492">
            <w:pPr>
              <w:pStyle w:val="CRCoverPage"/>
              <w:spacing w:after="0"/>
              <w:ind w:left="100"/>
              <w:rPr>
                <w:noProof/>
              </w:rPr>
            </w:pPr>
            <w:r>
              <w:rPr>
                <w:noProof/>
              </w:rPr>
              <w:t>Restruring API definitions according to TS 29.501.</w:t>
            </w:r>
          </w:p>
          <w:p w14:paraId="31C656EC" w14:textId="37809967" w:rsidR="00BE5492" w:rsidRDefault="00BE5492" w:rsidP="00BE5492">
            <w:pPr>
              <w:pStyle w:val="CRCoverPage"/>
              <w:spacing w:after="0"/>
              <w:ind w:left="100"/>
              <w:rPr>
                <w:noProof/>
              </w:rPr>
            </w:pPr>
            <w:r>
              <w:rPr>
                <w:noProof/>
              </w:rPr>
              <w:t>Removal of "configuration cause".</w:t>
            </w:r>
          </w:p>
        </w:tc>
      </w:tr>
      <w:tr w:rsidR="00BE5492" w14:paraId="1F886379" w14:textId="77777777" w:rsidTr="00547111">
        <w:tc>
          <w:tcPr>
            <w:tcW w:w="2694" w:type="dxa"/>
            <w:gridSpan w:val="2"/>
            <w:tcBorders>
              <w:left w:val="single" w:sz="4" w:space="0" w:color="auto"/>
            </w:tcBorders>
          </w:tcPr>
          <w:p w14:paraId="4D989623" w14:textId="77777777" w:rsidR="00BE5492" w:rsidRDefault="00BE5492" w:rsidP="00BE5492">
            <w:pPr>
              <w:pStyle w:val="CRCoverPage"/>
              <w:spacing w:after="0"/>
              <w:rPr>
                <w:b/>
                <w:i/>
                <w:noProof/>
                <w:sz w:val="8"/>
                <w:szCs w:val="8"/>
              </w:rPr>
            </w:pPr>
          </w:p>
        </w:tc>
        <w:tc>
          <w:tcPr>
            <w:tcW w:w="6946" w:type="dxa"/>
            <w:gridSpan w:val="9"/>
            <w:tcBorders>
              <w:right w:val="single" w:sz="4" w:space="0" w:color="auto"/>
            </w:tcBorders>
          </w:tcPr>
          <w:p w14:paraId="71C4A204" w14:textId="77777777" w:rsidR="00BE5492" w:rsidRDefault="00BE5492" w:rsidP="00BE5492">
            <w:pPr>
              <w:pStyle w:val="CRCoverPage"/>
              <w:spacing w:after="0"/>
              <w:rPr>
                <w:noProof/>
                <w:sz w:val="8"/>
                <w:szCs w:val="8"/>
              </w:rPr>
            </w:pPr>
          </w:p>
        </w:tc>
      </w:tr>
      <w:tr w:rsidR="00BE5492" w14:paraId="678D7BF9" w14:textId="77777777" w:rsidTr="00547111">
        <w:tc>
          <w:tcPr>
            <w:tcW w:w="2694" w:type="dxa"/>
            <w:gridSpan w:val="2"/>
            <w:tcBorders>
              <w:left w:val="single" w:sz="4" w:space="0" w:color="auto"/>
              <w:bottom w:val="single" w:sz="4" w:space="0" w:color="auto"/>
            </w:tcBorders>
          </w:tcPr>
          <w:p w14:paraId="4E5CE1B6" w14:textId="77777777" w:rsidR="00BE5492" w:rsidRDefault="00BE5492" w:rsidP="00BE54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9DACF" w:rsidR="00BE5492" w:rsidRDefault="00BE5492" w:rsidP="00BE5492">
            <w:pPr>
              <w:pStyle w:val="CRCoverPage"/>
              <w:spacing w:after="0"/>
              <w:ind w:left="100"/>
              <w:rPr>
                <w:noProof/>
              </w:rPr>
            </w:pPr>
            <w:r>
              <w:rPr>
                <w:noProof/>
              </w:rPr>
              <w:t>Inconsistent stage 3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602E97" w:rsidR="001E41F3" w:rsidRDefault="00BE5492" w:rsidP="00C67045">
            <w:pPr>
              <w:pStyle w:val="CRCoverPage"/>
              <w:spacing w:after="0"/>
              <w:ind w:left="100"/>
              <w:rPr>
                <w:noProof/>
              </w:rPr>
            </w:pPr>
            <w:r>
              <w:rPr>
                <w:noProof/>
              </w:rPr>
              <w:t>3.2, 6, 6.1, 6.2</w:t>
            </w:r>
            <w:r w:rsidR="00C67045">
              <w:rPr>
                <w:noProof/>
              </w:rPr>
              <w:t>, 6.2.1,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B32A69" w:rsidR="001E41F3" w:rsidRDefault="00BE54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ED597" w:rsidR="001E41F3" w:rsidRDefault="00BE54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4B45C" w:rsidR="001E41F3" w:rsidRDefault="00BE54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EDAE3C"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6296631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27AC154" w14:textId="77777777" w:rsidR="00BE5492" w:rsidRDefault="00BE5492" w:rsidP="00BE5492">
      <w:pPr>
        <w:pStyle w:val="Heading2"/>
      </w:pPr>
      <w:r>
        <w:t>3.2</w:t>
      </w:r>
      <w:r>
        <w:tab/>
        <w:t>Abbreviations</w:t>
      </w:r>
      <w:bookmarkEnd w:id="2"/>
    </w:p>
    <w:p w14:paraId="7A5796B8" w14:textId="77777777" w:rsidR="00BE5492" w:rsidRDefault="00BE5492" w:rsidP="00BE549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3DFD91" w14:textId="77777777" w:rsidR="00BE5492" w:rsidRDefault="00BE5492" w:rsidP="00BE5492">
      <w:pPr>
        <w:pStyle w:val="EW"/>
      </w:pPr>
      <w:r>
        <w:t>5GCN</w:t>
      </w:r>
      <w:r>
        <w:tab/>
        <w:t>5G Core Network</w:t>
      </w:r>
    </w:p>
    <w:p w14:paraId="1E356CBC" w14:textId="77777777" w:rsidR="00BE5492" w:rsidRDefault="00BE5492" w:rsidP="00BE5492">
      <w:pPr>
        <w:pStyle w:val="EW"/>
      </w:pPr>
      <w:r>
        <w:t>AF</w:t>
      </w:r>
      <w:r>
        <w:tab/>
        <w:t>Application Function</w:t>
      </w:r>
    </w:p>
    <w:p w14:paraId="051A9741" w14:textId="77777777" w:rsidR="00BE5492" w:rsidRDefault="00BE5492" w:rsidP="00BE5492">
      <w:pPr>
        <w:pStyle w:val="EW"/>
      </w:pPr>
      <w:ins w:id="3" w:author="Roozbeh Atarius-14" w:date="2024-03-21T01:31:00Z">
        <w:r>
          <w:t>ETN</w:t>
        </w:r>
        <w:r>
          <w:tab/>
        </w:r>
      </w:ins>
      <w:ins w:id="4" w:author="Roozbeh Atarius-14" w:date="2024-03-21T01:32:00Z">
        <w:r>
          <w:t>Event Triggered Network</w:t>
        </w:r>
      </w:ins>
    </w:p>
    <w:p w14:paraId="02991F99" w14:textId="77777777" w:rsidR="00BE5492" w:rsidRDefault="00BE5492" w:rsidP="00BE5492">
      <w:pPr>
        <w:pStyle w:val="EW"/>
      </w:pPr>
      <w:r>
        <w:t>DNN</w:t>
      </w:r>
      <w:r>
        <w:tab/>
        <w:t>Data Network Name</w:t>
      </w:r>
    </w:p>
    <w:p w14:paraId="475DE601" w14:textId="77777777" w:rsidR="00BE5492" w:rsidRDefault="00BE5492" w:rsidP="00BE5492">
      <w:pPr>
        <w:pStyle w:val="EW"/>
      </w:pPr>
      <w:r>
        <w:t>HTTP</w:t>
      </w:r>
      <w:r>
        <w:tab/>
        <w:t>Hypertext Transfer Protocol</w:t>
      </w:r>
    </w:p>
    <w:p w14:paraId="784DA1C2" w14:textId="77777777" w:rsidR="00BE5492" w:rsidRDefault="00BE5492" w:rsidP="00BE5492">
      <w:pPr>
        <w:pStyle w:val="EW"/>
        <w:rPr>
          <w:lang w:val="en-US" w:eastAsia="zh-CN"/>
        </w:rPr>
      </w:pPr>
      <w:r>
        <w:rPr>
          <w:lang w:val="en-US" w:eastAsia="zh-CN"/>
        </w:rPr>
        <w:t>KQI</w:t>
      </w:r>
      <w:r>
        <w:tab/>
        <w:t>Key Quality Indicator</w:t>
      </w:r>
    </w:p>
    <w:p w14:paraId="554387CF" w14:textId="77777777" w:rsidR="00BE5492" w:rsidRDefault="00BE5492" w:rsidP="00BE5492">
      <w:pPr>
        <w:pStyle w:val="EW"/>
        <w:rPr>
          <w:lang w:eastAsia="en-GB"/>
        </w:rPr>
      </w:pPr>
      <w:r>
        <w:rPr>
          <w:lang w:val="en-US" w:eastAsia="zh-CN"/>
        </w:rPr>
        <w:t>NSCE</w:t>
      </w:r>
      <w:r>
        <w:tab/>
      </w:r>
      <w:r>
        <w:rPr>
          <w:lang w:val="en-US"/>
        </w:rPr>
        <w:t>Network Slice Capability Enablement</w:t>
      </w:r>
    </w:p>
    <w:p w14:paraId="1ABE059D" w14:textId="77777777" w:rsidR="00BE5492" w:rsidRDefault="00BE5492" w:rsidP="00BE5492">
      <w:pPr>
        <w:pStyle w:val="EW"/>
      </w:pPr>
      <w:r>
        <w:t>PCF</w:t>
      </w:r>
      <w:r>
        <w:tab/>
        <w:t>Policy Control Function</w:t>
      </w:r>
    </w:p>
    <w:p w14:paraId="06EA23B7" w14:textId="77777777" w:rsidR="00BE5492" w:rsidRDefault="00BE5492" w:rsidP="00BE5492">
      <w:pPr>
        <w:pStyle w:val="EW"/>
      </w:pPr>
      <w:proofErr w:type="spellStart"/>
      <w:r>
        <w:rPr>
          <w:lang w:val="en-US" w:eastAsia="zh-CN"/>
        </w:rPr>
        <w:t>QoE</w:t>
      </w:r>
      <w:proofErr w:type="spellEnd"/>
      <w:r>
        <w:tab/>
        <w:t>Quality of Experience</w:t>
      </w:r>
    </w:p>
    <w:p w14:paraId="5F68E87D" w14:textId="77777777" w:rsidR="00BE5492" w:rsidRDefault="00BE5492" w:rsidP="00BE5492">
      <w:pPr>
        <w:pStyle w:val="EW"/>
      </w:pPr>
      <w:r>
        <w:t>SEAL</w:t>
      </w:r>
      <w:r>
        <w:tab/>
        <w:t>Service Enabler Architecture Layer</w:t>
      </w:r>
    </w:p>
    <w:p w14:paraId="56ABE86A" w14:textId="77777777" w:rsidR="00BE5492" w:rsidRDefault="00BE5492" w:rsidP="00BE5492">
      <w:pPr>
        <w:pStyle w:val="EW"/>
      </w:pPr>
      <w:r>
        <w:t>SNSCE-C</w:t>
      </w:r>
      <w:r>
        <w:tab/>
      </w:r>
      <w:r>
        <w:rPr>
          <w:noProof/>
          <w:lang w:val="en-US"/>
        </w:rPr>
        <w:t>SEAL Network Slice Capability Enablement Client</w:t>
      </w:r>
    </w:p>
    <w:p w14:paraId="1BFFFEA8" w14:textId="77777777" w:rsidR="00BE5492" w:rsidRDefault="00BE5492" w:rsidP="00BE5492">
      <w:pPr>
        <w:pStyle w:val="EW"/>
      </w:pPr>
      <w:r>
        <w:t>SNSCE-S</w:t>
      </w:r>
      <w:r>
        <w:tab/>
      </w:r>
      <w:r>
        <w:rPr>
          <w:noProof/>
          <w:lang w:val="en-US"/>
        </w:rPr>
        <w:t>SEAL Network Slice Capability Enablement Server</w:t>
      </w:r>
    </w:p>
    <w:p w14:paraId="46D925D5" w14:textId="77777777" w:rsidR="00BE5492" w:rsidRDefault="00BE5492" w:rsidP="00BE5492">
      <w:pPr>
        <w:pStyle w:val="EW"/>
      </w:pPr>
      <w:r>
        <w:t>S-NSSAI</w:t>
      </w:r>
      <w:r>
        <w:tab/>
        <w:t>Single Network Slice Selection Assistance Information</w:t>
      </w:r>
    </w:p>
    <w:p w14:paraId="138D3C11" w14:textId="77777777" w:rsidR="00BE5492" w:rsidRDefault="00BE5492" w:rsidP="00BE5492">
      <w:pPr>
        <w:pStyle w:val="EW"/>
      </w:pPr>
      <w:r>
        <w:t>UE</w:t>
      </w:r>
      <w:r>
        <w:tab/>
        <w:t>User Equipment</w:t>
      </w:r>
    </w:p>
    <w:p w14:paraId="2C4609EE" w14:textId="77777777" w:rsidR="00BE5492" w:rsidRDefault="00BE5492" w:rsidP="00BE5492">
      <w:pPr>
        <w:pStyle w:val="EW"/>
      </w:pPr>
      <w:r>
        <w:t>URSP</w:t>
      </w:r>
      <w:r>
        <w:tab/>
        <w:t>UE Route Selection Policy</w:t>
      </w:r>
    </w:p>
    <w:p w14:paraId="15F7BA51" w14:textId="77777777" w:rsidR="00BE5492" w:rsidRDefault="00BE5492" w:rsidP="00BE5492">
      <w:pPr>
        <w:pStyle w:val="EW"/>
        <w:rPr>
          <w:lang w:val="fr-FR"/>
        </w:rPr>
      </w:pPr>
      <w:r>
        <w:rPr>
          <w:lang w:val="fr-FR"/>
        </w:rPr>
        <w:t>VAL</w:t>
      </w:r>
      <w:r>
        <w:rPr>
          <w:lang w:val="fr-FR"/>
        </w:rPr>
        <w:tab/>
        <w:t>Vertical Application Layer</w:t>
      </w:r>
    </w:p>
    <w:p w14:paraId="5BB37A82" w14:textId="77777777" w:rsidR="00BE5492" w:rsidRDefault="00BE5492" w:rsidP="00BE5492">
      <w:pPr>
        <w:pStyle w:val="EW"/>
        <w:rPr>
          <w:lang w:val="fr-FR"/>
        </w:rPr>
      </w:pPr>
      <w:r>
        <w:rPr>
          <w:lang w:val="fr-FR"/>
        </w:rPr>
        <w:t>XCAP</w:t>
      </w:r>
      <w:r>
        <w:rPr>
          <w:lang w:val="fr-FR"/>
        </w:rPr>
        <w:tab/>
        <w:t>XML Configuration Access Protocol</w:t>
      </w:r>
    </w:p>
    <w:p w14:paraId="0F6FB934" w14:textId="77777777" w:rsidR="00BE5492" w:rsidRDefault="00BE5492" w:rsidP="00BE5492">
      <w:pPr>
        <w:pStyle w:val="EW"/>
        <w:rPr>
          <w:lang w:val="fr-FR"/>
        </w:rPr>
      </w:pPr>
      <w:r>
        <w:rPr>
          <w:lang w:val="fr-FR"/>
        </w:rPr>
        <w:t>XDMC</w:t>
      </w:r>
      <w:r>
        <w:rPr>
          <w:lang w:val="fr-FR"/>
        </w:rPr>
        <w:tab/>
        <w:t>XML Document Management Client</w:t>
      </w:r>
    </w:p>
    <w:p w14:paraId="49FC81B5" w14:textId="77777777" w:rsidR="00BE5492" w:rsidRDefault="00BE5492" w:rsidP="00BE5492">
      <w:pPr>
        <w:pStyle w:val="EW"/>
        <w:rPr>
          <w:lang w:val="fr-FR"/>
        </w:rPr>
      </w:pPr>
      <w:r>
        <w:rPr>
          <w:lang w:val="fr-FR"/>
        </w:rPr>
        <w:t>XDM</w:t>
      </w:r>
      <w:ins w:id="5" w:author="Roozbeh Atarius-14" w:date="2024-04-04T18:27:00Z">
        <w:r>
          <w:rPr>
            <w:lang w:val="fr-FR"/>
          </w:rPr>
          <w:t>S</w:t>
        </w:r>
      </w:ins>
      <w:del w:id="6" w:author="Roozbeh Atarius-14" w:date="2024-04-04T18:27:00Z">
        <w:r w:rsidDel="00141037">
          <w:rPr>
            <w:lang w:val="fr-FR"/>
          </w:rPr>
          <w:delText>C</w:delText>
        </w:r>
      </w:del>
      <w:r>
        <w:rPr>
          <w:lang w:val="fr-FR"/>
        </w:rPr>
        <w:tab/>
        <w:t>XML Document Management Server</w:t>
      </w:r>
    </w:p>
    <w:p w14:paraId="1C155FC4" w14:textId="77777777" w:rsidR="00BE5492" w:rsidRDefault="00BE5492" w:rsidP="00BE5492">
      <w:pPr>
        <w:pStyle w:val="EX"/>
      </w:pPr>
      <w:r>
        <w:t>XML</w:t>
      </w:r>
      <w:r>
        <w:tab/>
        <w:t>Extensible Markup Language</w:t>
      </w:r>
      <w:bookmarkStart w:id="7" w:name="clause4"/>
      <w:bookmarkEnd w:id="7"/>
    </w:p>
    <w:p w14:paraId="3CA6CB70"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99BF6F" w14:textId="476E8899" w:rsidR="00BE5492" w:rsidRDefault="00BE5492" w:rsidP="00BE5492">
      <w:pPr>
        <w:pStyle w:val="Heading1"/>
      </w:pPr>
      <w:bookmarkStart w:id="8" w:name="_Toc162966317"/>
      <w:r>
        <w:t>6</w:t>
      </w:r>
      <w:r>
        <w:tab/>
      </w:r>
      <w:bookmarkEnd w:id="8"/>
      <w:r>
        <w:rPr>
          <w:noProof/>
          <w:lang w:val="en-US"/>
        </w:rPr>
        <w:t xml:space="preserve">Network slice capability enablement </w:t>
      </w:r>
      <w:del w:id="9" w:author="Roozbeh Atarius-14" w:date="2024-03-21T01:11:00Z">
        <w:r w:rsidDel="0094743F">
          <w:rPr>
            <w:noProof/>
            <w:lang w:val="en-US"/>
          </w:rPr>
          <w:delText>procedures</w:delText>
        </w:r>
      </w:del>
      <w:ins w:id="10" w:author="Roozbeh Atarius-14" w:date="2024-03-21T01:11:00Z">
        <w:r>
          <w:rPr>
            <w:noProof/>
            <w:lang w:val="en-US"/>
          </w:rPr>
          <w:t>service</w:t>
        </w:r>
      </w:ins>
      <w:ins w:id="11" w:author="Roozbeh Atarius-14" w:date="2024-04-05T10:09:00Z">
        <w:r w:rsidR="00F43B1B">
          <w:rPr>
            <w:noProof/>
            <w:lang w:val="en-US"/>
          </w:rPr>
          <w:t>s</w:t>
        </w:r>
      </w:ins>
    </w:p>
    <w:p w14:paraId="265204B4" w14:textId="77777777" w:rsidR="00BE5492" w:rsidRDefault="00BE5492" w:rsidP="00BE5492">
      <w:pPr>
        <w:pStyle w:val="Heading2"/>
      </w:pPr>
      <w:bookmarkStart w:id="12" w:name="_Toc162966318"/>
      <w:r>
        <w:t>6.1</w:t>
      </w:r>
      <w:r>
        <w:tab/>
        <w:t>General</w:t>
      </w:r>
      <w:bookmarkEnd w:id="12"/>
    </w:p>
    <w:p w14:paraId="3AFBDC21" w14:textId="78A9D2AF" w:rsidR="00BE5492" w:rsidRPr="00703651" w:rsidRDefault="00BE5492" w:rsidP="00BE5492">
      <w:pPr>
        <w:rPr>
          <w:ins w:id="13" w:author="Roozbeh Atarius-14" w:date="2024-03-21T01:20:00Z"/>
          <w:noProof/>
        </w:rPr>
      </w:pPr>
      <w:ins w:id="14" w:author="Roozbeh Atarius-14" w:date="2024-03-21T01:20:00Z">
        <w:r w:rsidRPr="00703651">
          <w:rPr>
            <w:noProof/>
          </w:rPr>
          <w:t xml:space="preserve">The clause describes the procedures of the </w:t>
        </w:r>
      </w:ins>
      <w:ins w:id="15" w:author="Roozbeh Atarius-14" w:date="2024-03-21T01:21:00Z">
        <w:r>
          <w:rPr>
            <w:noProof/>
          </w:rPr>
          <w:t>network slice capability</w:t>
        </w:r>
      </w:ins>
      <w:ins w:id="16" w:author="Roozbeh Atarius-14" w:date="2024-03-21T01:20:00Z">
        <w:r w:rsidRPr="00703651">
          <w:rPr>
            <w:noProof/>
          </w:rPr>
          <w:t xml:space="preserve"> enablement service</w:t>
        </w:r>
      </w:ins>
      <w:ins w:id="17" w:author="Roozbeh Atarius-14" w:date="2024-04-05T10:07:00Z">
        <w:r w:rsidR="000F4FA1">
          <w:rPr>
            <w:noProof/>
          </w:rPr>
          <w:t>s</w:t>
        </w:r>
      </w:ins>
      <w:ins w:id="18" w:author="Roozbeh Atarius-14" w:date="2024-03-21T01:20:00Z">
        <w:r w:rsidRPr="00703651">
          <w:rPr>
            <w:noProof/>
          </w:rPr>
          <w:t>.</w:t>
        </w:r>
      </w:ins>
    </w:p>
    <w:p w14:paraId="338B3F23" w14:textId="1F19EDBB" w:rsidR="00BE5492" w:rsidDel="00BE5492" w:rsidRDefault="00BE5492" w:rsidP="00BE5492">
      <w:pPr>
        <w:rPr>
          <w:del w:id="19" w:author="Roozbeh Atarius-14" w:date="2024-04-05T08:53:00Z"/>
        </w:rPr>
      </w:pPr>
      <w:del w:id="20" w:author="Roozbeh Atarius-14" w:date="2024-04-05T08:53:00Z">
        <w:r w:rsidDel="00BE5492">
          <w:delText>The network slice capability enablement procedures is a SEAL service of:</w:delText>
        </w:r>
      </w:del>
    </w:p>
    <w:p w14:paraId="00020214" w14:textId="05ABB184" w:rsidR="00BE5492" w:rsidDel="00BE5492" w:rsidRDefault="00BE5492" w:rsidP="00BE5492">
      <w:pPr>
        <w:pStyle w:val="B1"/>
        <w:rPr>
          <w:del w:id="21" w:author="Roozbeh Atarius-14" w:date="2024-04-05T08:53:00Z"/>
        </w:rPr>
      </w:pPr>
      <w:del w:id="22" w:author="Roozbeh Atarius-14" w:date="2024-04-05T08:53:00Z">
        <w:r w:rsidDel="00BE5492">
          <w:delText>a</w:delText>
        </w:r>
        <w:r w:rsidDel="00BE5492">
          <w:tab/>
          <w:delText>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 and</w:delText>
        </w:r>
      </w:del>
    </w:p>
    <w:p w14:paraId="68165D01" w14:textId="0E648197" w:rsidR="00BE5492" w:rsidDel="00BE5492" w:rsidRDefault="00BE5492" w:rsidP="00BE5492">
      <w:pPr>
        <w:pStyle w:val="NO"/>
        <w:rPr>
          <w:del w:id="23" w:author="Roozbeh Atarius-14" w:date="2024-04-05T08:53:00Z"/>
          <w:rFonts w:eastAsia="SimSun"/>
        </w:rPr>
      </w:pPr>
      <w:del w:id="24" w:author="Roozbeh Atarius-14" w:date="2024-04-05T08:53:00Z">
        <w:r w:rsidDel="00BE5492">
          <w:rPr>
            <w:rFonts w:eastAsia="SimSun"/>
          </w:rPr>
          <w:delText>NOTE:</w:delText>
        </w:r>
        <w:r w:rsidDel="00BE5492">
          <w:rPr>
            <w:rFonts w:eastAsia="SimSun"/>
          </w:rPr>
          <w:tab/>
          <w:delText>In this release, S-NSSAI and DNN are only used as the route selection descriptor.</w:delText>
        </w:r>
      </w:del>
    </w:p>
    <w:p w14:paraId="3CFAE1DB" w14:textId="739398B2" w:rsidR="00BE5492" w:rsidDel="00BE5492" w:rsidRDefault="00BE5492" w:rsidP="00BE5492">
      <w:pPr>
        <w:pStyle w:val="B1"/>
        <w:rPr>
          <w:del w:id="25" w:author="Roozbeh Atarius-14" w:date="2024-04-05T08:53:00Z"/>
          <w:rFonts w:eastAsia="SimSun"/>
        </w:rPr>
      </w:pPr>
      <w:del w:id="26" w:author="Roozbeh Atarius-14" w:date="2024-04-05T08:53:00Z">
        <w:r w:rsidDel="00BE5492">
          <w:delText>b</w:delText>
        </w:r>
        <w:r w:rsidDel="00BE5492">
          <w:tab/>
          <w:delText>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delText>
        </w:r>
      </w:del>
    </w:p>
    <w:p w14:paraId="286ED236"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4D864F" w14:textId="52704102" w:rsidR="00BE5492" w:rsidRDefault="00BE5492" w:rsidP="00BE5492">
      <w:pPr>
        <w:pStyle w:val="Heading2"/>
      </w:pPr>
      <w:bookmarkStart w:id="27" w:name="_Toc162966319"/>
      <w:r>
        <w:lastRenderedPageBreak/>
        <w:t>6.2</w:t>
      </w:r>
      <w:r>
        <w:tab/>
        <w:t>On-network procedures</w:t>
      </w:r>
      <w:bookmarkEnd w:id="27"/>
    </w:p>
    <w:p w14:paraId="3C26777D" w14:textId="4776EBDA" w:rsidR="00BE5492" w:rsidRDefault="00BE5492" w:rsidP="00BE5492">
      <w:pPr>
        <w:pStyle w:val="Heading3"/>
      </w:pPr>
      <w:bookmarkStart w:id="28" w:name="_Toc22042891"/>
      <w:bookmarkStart w:id="29" w:name="_Toc34303565"/>
      <w:bookmarkStart w:id="30" w:name="_Toc34403847"/>
      <w:bookmarkStart w:id="31" w:name="_Toc45281869"/>
      <w:bookmarkStart w:id="32" w:name="_Toc51933097"/>
      <w:bookmarkStart w:id="33" w:name="_Toc68195152"/>
      <w:bookmarkStart w:id="34" w:name="_Toc162966320"/>
      <w:bookmarkStart w:id="35" w:name="_Toc25306456"/>
      <w:bookmarkStart w:id="36" w:name="_Toc26192779"/>
      <w:bookmarkStart w:id="37" w:name="_Toc34137057"/>
      <w:bookmarkStart w:id="38" w:name="_Toc34137371"/>
      <w:bookmarkStart w:id="39" w:name="_Toc34138519"/>
      <w:bookmarkStart w:id="40" w:name="_Toc34138762"/>
      <w:bookmarkStart w:id="41" w:name="_Toc34395099"/>
      <w:bookmarkStart w:id="42" w:name="_Toc45264316"/>
      <w:bookmarkStart w:id="43" w:name="_Toc51933205"/>
      <w:r>
        <w:t>6.2.1</w:t>
      </w:r>
      <w:r>
        <w:tab/>
      </w:r>
      <w:bookmarkEnd w:id="28"/>
      <w:bookmarkEnd w:id="29"/>
      <w:bookmarkEnd w:id="30"/>
      <w:bookmarkEnd w:id="31"/>
      <w:bookmarkEnd w:id="32"/>
      <w:bookmarkEnd w:id="33"/>
      <w:bookmarkEnd w:id="34"/>
      <w:ins w:id="44" w:author="Roozbeh Atarius-14" w:date="2024-04-05T10:04:00Z">
        <w:r w:rsidR="000F4FA1">
          <w:rPr>
            <w:noProof/>
            <w:lang w:val="en-US"/>
          </w:rPr>
          <w:t xml:space="preserve">Network slice </w:t>
        </w:r>
      </w:ins>
      <w:ins w:id="45" w:author="Roozbeh Atarius-14" w:date="2024-04-05T10:13:00Z">
        <w:r w:rsidR="00F43B1B">
          <w:t>adaptation</w:t>
        </w:r>
      </w:ins>
      <w:ins w:id="46" w:author="Roozbeh Atarius-14" w:date="2024-04-05T10:04:00Z">
        <w:r w:rsidR="000F4FA1">
          <w:t xml:space="preserve"> service</w:t>
        </w:r>
      </w:ins>
      <w:del w:id="47" w:author="Roozbeh Atarius-14" w:date="2024-03-21T01:25:00Z">
        <w:r w:rsidDel="00845A02">
          <w:delText>General</w:delText>
        </w:r>
      </w:del>
    </w:p>
    <w:p w14:paraId="5CCD8A1C" w14:textId="0FD47BA5" w:rsidR="00C67045" w:rsidRDefault="00C67045" w:rsidP="00C67045">
      <w:pPr>
        <w:pStyle w:val="Heading4"/>
      </w:pPr>
      <w:bookmarkStart w:id="48" w:name="_Toc34303566"/>
      <w:bookmarkStart w:id="49" w:name="_Toc34403848"/>
      <w:bookmarkStart w:id="50" w:name="_Toc45281870"/>
      <w:bookmarkStart w:id="51" w:name="_Toc51933098"/>
      <w:bookmarkStart w:id="52" w:name="_Toc68195153"/>
      <w:bookmarkStart w:id="53" w:name="_Toc162966321"/>
      <w:bookmarkStart w:id="54" w:name="_Toc24868427"/>
      <w:bookmarkStart w:id="55" w:name="_Toc34153917"/>
      <w:bookmarkStart w:id="56" w:name="_Toc36040861"/>
      <w:bookmarkStart w:id="57" w:name="_Toc36041174"/>
      <w:bookmarkStart w:id="58" w:name="_Toc43196439"/>
      <w:bookmarkStart w:id="59" w:name="_Toc43481209"/>
      <w:bookmarkStart w:id="60" w:name="_Toc45134486"/>
      <w:bookmarkStart w:id="61" w:name="_Toc51189018"/>
      <w:bookmarkStart w:id="62" w:name="_Toc51763694"/>
      <w:bookmarkStart w:id="63" w:name="_Toc57205926"/>
      <w:bookmarkStart w:id="64" w:name="_Toc59019267"/>
      <w:bookmarkStart w:id="65" w:name="_Toc68169940"/>
      <w:bookmarkStart w:id="66" w:name="_Toc83233981"/>
      <w:bookmarkStart w:id="67" w:name="_Toc90661344"/>
      <w:bookmarkStart w:id="68" w:name="_Toc138754797"/>
      <w:bookmarkStart w:id="69" w:name="_Toc144222172"/>
      <w:bookmarkStart w:id="70" w:name="_Toc160446353"/>
      <w:bookmarkStart w:id="71" w:name="_Toc160532632"/>
      <w:r>
        <w:t>6.2.1.1</w:t>
      </w:r>
      <w:r>
        <w:tab/>
      </w:r>
      <w:ins w:id="72" w:author="Roozbeh Atarius-14" w:date="2024-04-05T10:41:00Z">
        <w:r w:rsidRPr="00703651">
          <w:rPr>
            <w:noProof/>
          </w:rPr>
          <w:t>Service description</w:t>
        </w:r>
      </w:ins>
      <w:del w:id="73" w:author="Roozbeh Atarius-14" w:date="2024-04-05T10:41:00Z">
        <w:r w:rsidDel="00C67045">
          <w:delText>Authenticated identity in HTTP request</w:delText>
        </w:r>
      </w:del>
    </w:p>
    <w:p w14:paraId="54383FD8" w14:textId="19384F73" w:rsidR="00C67045" w:rsidDel="00C67045" w:rsidRDefault="00C67045" w:rsidP="00C67045">
      <w:pPr>
        <w:rPr>
          <w:del w:id="74" w:author="Roozbeh Atarius-14" w:date="2024-04-05T10:41:00Z"/>
        </w:rPr>
      </w:pPr>
      <w:del w:id="75" w:author="Roozbeh Atarius-14" w:date="2024-04-05T10:41:00Z">
        <w:r w:rsidDel="00C67045">
          <w:delText>Upon receiving an HTTP request from SNSCE-C, the SNSCE-S shall authenticate the identity of the sender of the HTTP request is authorized as specified in 3GPP TS 24.547 [4], and if authentication is successful, the SNSCE-S shall use the identity of the sender of the HTTP request as an authenticated identity.</w:delText>
        </w:r>
      </w:del>
    </w:p>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14:paraId="5346A8E1" w14:textId="0003A922" w:rsidR="00BE5492" w:rsidRPr="00703651" w:rsidRDefault="000F4FA1" w:rsidP="000F4FA1">
      <w:pPr>
        <w:pStyle w:val="Heading5"/>
        <w:rPr>
          <w:ins w:id="76" w:author="Roozbeh Atarius-14" w:date="2024-03-21T01:25:00Z"/>
          <w:noProof/>
        </w:rPr>
      </w:pPr>
      <w:ins w:id="77" w:author="Roozbeh Atarius-14" w:date="2024-04-05T10:05:00Z">
        <w:r>
          <w:rPr>
            <w:noProof/>
            <w:lang w:val="en-US"/>
          </w:rPr>
          <w:t>6.2.1.1.1</w:t>
        </w:r>
        <w:r>
          <w:rPr>
            <w:noProof/>
            <w:lang w:val="en-US"/>
          </w:rPr>
          <w:tab/>
        </w:r>
      </w:ins>
      <w:ins w:id="78" w:author="Roozbeh Atarius-14" w:date="2024-03-21T01:25:00Z">
        <w:r w:rsidR="00BE5492" w:rsidRPr="00703651">
          <w:rPr>
            <w:noProof/>
          </w:rPr>
          <w:t>Overview</w:t>
        </w:r>
        <w:bookmarkEnd w:id="70"/>
        <w:bookmarkEnd w:id="71"/>
      </w:ins>
    </w:p>
    <w:p w14:paraId="00D5EF22" w14:textId="2C37C508" w:rsidR="00BE5492" w:rsidRDefault="00BE5492" w:rsidP="00BE5492">
      <w:pPr>
        <w:rPr>
          <w:ins w:id="79" w:author="Roozbeh Atarius-14" w:date="2024-04-05T09:02:00Z"/>
        </w:rPr>
      </w:pPr>
      <w:ins w:id="80" w:author="Roozbeh Atarius-14" w:date="2024-04-05T09:02:00Z">
        <w:r>
          <w:t xml:space="preserve">The network slice </w:t>
        </w:r>
      </w:ins>
      <w:ins w:id="81" w:author="Roozbeh Atarius-14" w:date="2024-04-05T10:13:00Z">
        <w:r w:rsidR="00F43B1B">
          <w:t>adaptation</w:t>
        </w:r>
      </w:ins>
      <w:ins w:id="82" w:author="Roozbeh Atarius-14" w:date="2024-04-05T09:02:00Z">
        <w:r>
          <w:t xml:space="preserve"> procedure is a SEAL service of</w:t>
        </w:r>
        <w:r>
          <w:t xml:space="preserve"> </w:t>
        </w:r>
        <w:r>
          <w:t>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ins>
      <w:ins w:id="83" w:author="Roozbeh Atarius-14" w:date="2024-04-05T09:03:00Z">
        <w:r>
          <w:t>.</w:t>
        </w:r>
      </w:ins>
    </w:p>
    <w:p w14:paraId="2A439B3B" w14:textId="77777777" w:rsidR="00BE5492" w:rsidRDefault="00BE5492" w:rsidP="00BE5492">
      <w:pPr>
        <w:pStyle w:val="NO"/>
        <w:rPr>
          <w:ins w:id="84" w:author="Roozbeh Atarius-14" w:date="2024-04-05T09:02:00Z"/>
          <w:rFonts w:eastAsia="SimSun"/>
        </w:rPr>
      </w:pPr>
      <w:ins w:id="85" w:author="Roozbeh Atarius-14" w:date="2024-04-05T09:02:00Z">
        <w:r>
          <w:rPr>
            <w:rFonts w:eastAsia="SimSun"/>
          </w:rPr>
          <w:t>NOTE:</w:t>
        </w:r>
        <w:r>
          <w:rPr>
            <w:rFonts w:eastAsia="SimSun"/>
          </w:rPr>
          <w:tab/>
          <w:t>In this release, S-NSSAI and DNN are only used as the route selection descriptor.</w:t>
        </w:r>
      </w:ins>
    </w:p>
    <w:p w14:paraId="5E4D2E33" w14:textId="66F41F11" w:rsidR="00C67045" w:rsidRDefault="00C67045" w:rsidP="00C67045">
      <w:pPr>
        <w:pStyle w:val="Heading4"/>
      </w:pPr>
      <w:bookmarkStart w:id="86" w:name="_Toc160446354"/>
      <w:bookmarkStart w:id="87" w:name="_Toc160532633"/>
      <w:bookmarkStart w:id="88" w:name="_Toc24868429"/>
      <w:bookmarkStart w:id="89" w:name="_Toc34153919"/>
      <w:bookmarkStart w:id="90" w:name="_Toc36040863"/>
      <w:bookmarkStart w:id="91" w:name="_Toc36041176"/>
      <w:bookmarkStart w:id="92" w:name="_Toc43196441"/>
      <w:bookmarkStart w:id="93" w:name="_Toc43481211"/>
      <w:bookmarkStart w:id="94" w:name="_Toc45134488"/>
      <w:bookmarkStart w:id="95" w:name="_Toc51189020"/>
      <w:bookmarkStart w:id="96" w:name="_Toc51763696"/>
      <w:bookmarkStart w:id="97" w:name="_Toc57205928"/>
      <w:bookmarkStart w:id="98" w:name="_Toc59019269"/>
      <w:bookmarkStart w:id="99" w:name="_Toc68169942"/>
      <w:bookmarkStart w:id="100" w:name="_Toc83233983"/>
      <w:bookmarkStart w:id="101" w:name="_Toc90661346"/>
      <w:bookmarkStart w:id="102" w:name="_Toc138754799"/>
      <w:bookmarkStart w:id="103" w:name="_Toc144222174"/>
      <w:bookmarkStart w:id="104" w:name="_Hlk152870324"/>
      <w:bookmarkStart w:id="105" w:name="_Hlk152923553"/>
      <w:bookmarkStart w:id="106" w:name="_Toc162966322"/>
      <w:r>
        <w:t>6.2.1.2</w:t>
      </w:r>
      <w:r>
        <w:tab/>
      </w:r>
      <w:ins w:id="107" w:author="Roozbeh Atarius-14" w:date="2024-04-05T10:42:00Z">
        <w:r w:rsidRPr="00703651">
          <w:rPr>
            <w:noProof/>
          </w:rPr>
          <w:t xml:space="preserve">Service </w:t>
        </w:r>
        <w:r>
          <w:rPr>
            <w:noProof/>
          </w:rPr>
          <w:t>o</w:t>
        </w:r>
        <w:r w:rsidRPr="00703651">
          <w:rPr>
            <w:noProof/>
          </w:rPr>
          <w:t>perations</w:t>
        </w:r>
        <w:r w:rsidDel="00C67045">
          <w:t xml:space="preserve"> </w:t>
        </w:r>
      </w:ins>
      <w:del w:id="108" w:author="Roozbeh Atarius-14" w:date="2024-04-05T10:42:00Z">
        <w:r w:rsidDel="00C67045">
          <w:delText>Authenticated identity in CoAP request</w:delText>
        </w:r>
      </w:del>
      <w:bookmarkEnd w:id="106"/>
    </w:p>
    <w:p w14:paraId="51F23D48" w14:textId="3A780219" w:rsidR="00C67045" w:rsidDel="00C67045" w:rsidRDefault="00C67045" w:rsidP="00C67045">
      <w:pPr>
        <w:rPr>
          <w:del w:id="109" w:author="Roozbeh Atarius-14" w:date="2024-04-05T10:42:00Z"/>
        </w:rPr>
      </w:pPr>
      <w:del w:id="110" w:author="Roozbeh Atarius-14" w:date="2024-04-05T10:42:00Z">
        <w:r w:rsidDel="00C67045">
          <w:delTex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delText>
        </w:r>
      </w:del>
    </w:p>
    <w:p w14:paraId="1AA6B17A" w14:textId="5939E323" w:rsidR="00BE5492" w:rsidRPr="00703651" w:rsidRDefault="00BE5492" w:rsidP="00F43B1B">
      <w:pPr>
        <w:pStyle w:val="Heading5"/>
        <w:rPr>
          <w:ins w:id="111" w:author="Roozbeh Atarius-14" w:date="2024-04-05T09:03:00Z"/>
          <w:noProof/>
        </w:rPr>
      </w:pPr>
      <w:bookmarkStart w:id="112" w:name="_Toc24868430"/>
      <w:bookmarkStart w:id="113" w:name="_Toc34153920"/>
      <w:bookmarkStart w:id="114" w:name="_Toc36040864"/>
      <w:bookmarkStart w:id="115" w:name="_Toc36041177"/>
      <w:bookmarkStart w:id="116" w:name="_Toc43196442"/>
      <w:bookmarkStart w:id="117" w:name="_Toc43481212"/>
      <w:bookmarkStart w:id="118" w:name="_Toc45134489"/>
      <w:bookmarkStart w:id="119" w:name="_Toc51189021"/>
      <w:bookmarkStart w:id="120" w:name="_Toc51763697"/>
      <w:bookmarkStart w:id="121" w:name="_Toc57205929"/>
      <w:bookmarkStart w:id="122" w:name="_Toc59019270"/>
      <w:bookmarkStart w:id="123" w:name="_Toc68169943"/>
      <w:bookmarkStart w:id="124" w:name="_Toc83233984"/>
      <w:bookmarkStart w:id="125" w:name="_Toc90661347"/>
      <w:bookmarkStart w:id="126" w:name="_Toc138754800"/>
      <w:bookmarkStart w:id="127" w:name="_Toc144222175"/>
      <w:bookmarkStart w:id="128" w:name="_Toc160446355"/>
      <w:bookmarkStart w:id="129" w:name="_Toc16053263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ins w:id="130" w:author="Roozbeh Atarius-14" w:date="2024-04-05T09:03:00Z">
        <w:r w:rsidRPr="00703651">
          <w:rPr>
            <w:noProof/>
          </w:rPr>
          <w:t>6.2</w:t>
        </w:r>
      </w:ins>
      <w:ins w:id="131" w:author="Roozbeh Atarius-14" w:date="2024-04-05T10:15:00Z">
        <w:r w:rsidR="00F43B1B" w:rsidRPr="00703651">
          <w:rPr>
            <w:noProof/>
          </w:rPr>
          <w:t>.</w:t>
        </w:r>
        <w:r w:rsidR="00F43B1B">
          <w:rPr>
            <w:noProof/>
          </w:rPr>
          <w:t>1</w:t>
        </w:r>
      </w:ins>
      <w:ins w:id="132" w:author="Roozbeh Atarius-14" w:date="2024-04-05T09:03:00Z">
        <w:r w:rsidRPr="00703651">
          <w:rPr>
            <w:noProof/>
          </w:rPr>
          <w:t>.2.1</w:t>
        </w:r>
        <w:r w:rsidRPr="00703651">
          <w:rPr>
            <w:noProof/>
          </w:rPr>
          <w:tab/>
          <w:t>Introduction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ins>
    </w:p>
    <w:p w14:paraId="07F34D5F" w14:textId="66DE3460" w:rsidR="00BE5492" w:rsidRPr="00703651" w:rsidRDefault="00BE5492" w:rsidP="00BE5492">
      <w:pPr>
        <w:rPr>
          <w:ins w:id="133" w:author="Roozbeh Atarius-14" w:date="2024-04-05T09:03:00Z"/>
          <w:noProof/>
        </w:rPr>
      </w:pPr>
      <w:bookmarkStart w:id="134" w:name="_Hlk152870363"/>
      <w:bookmarkEnd w:id="104"/>
      <w:ins w:id="135" w:author="Roozbeh Atarius-14" w:date="2024-04-05T09:03:00Z">
        <w:r w:rsidRPr="00703651">
          <w:rPr>
            <w:noProof/>
          </w:rPr>
          <w:t>The service operation</w:t>
        </w:r>
        <w:r>
          <w:rPr>
            <w:noProof/>
          </w:rPr>
          <w:t>,</w:t>
        </w:r>
        <w:r w:rsidRPr="00703651">
          <w:rPr>
            <w:noProof/>
          </w:rPr>
          <w:t xml:space="preserve"> defined for </w:t>
        </w:r>
        <w:r>
          <w:rPr>
            <w:noProof/>
          </w:rPr>
          <w:t>ETN</w:t>
        </w:r>
        <w:r w:rsidRPr="00703651">
          <w:rPr>
            <w:noProof/>
          </w:rPr>
          <w:t xml:space="preserve">_Configuration API for </w:t>
        </w:r>
        <w:r>
          <w:rPr>
            <w:noProof/>
          </w:rPr>
          <w:t xml:space="preserve">network </w:t>
        </w:r>
        <w:r>
          <w:t xml:space="preserve">capability configuration, </w:t>
        </w:r>
        <w:r w:rsidRPr="00703651">
          <w:rPr>
            <w:noProof/>
          </w:rPr>
          <w:t>is shown in the table 6.2</w:t>
        </w:r>
      </w:ins>
      <w:ins w:id="136" w:author="Roozbeh Atarius-14" w:date="2024-04-05T10:15:00Z">
        <w:r w:rsidR="00F43B1B" w:rsidRPr="00703651">
          <w:rPr>
            <w:noProof/>
          </w:rPr>
          <w:t>.</w:t>
        </w:r>
        <w:r w:rsidR="00F43B1B">
          <w:rPr>
            <w:noProof/>
          </w:rPr>
          <w:t>1</w:t>
        </w:r>
      </w:ins>
      <w:ins w:id="137" w:author="Roozbeh Atarius-14" w:date="2024-04-05T09:03:00Z">
        <w:r w:rsidRPr="00703651">
          <w:rPr>
            <w:noProof/>
          </w:rPr>
          <w:t>.2.1-1.</w:t>
        </w:r>
      </w:ins>
    </w:p>
    <w:p w14:paraId="1BEBE3E5" w14:textId="723A46EF" w:rsidR="00BE5492" w:rsidRPr="00703651" w:rsidRDefault="00BE5492" w:rsidP="00BE5492">
      <w:pPr>
        <w:pStyle w:val="TH"/>
        <w:rPr>
          <w:ins w:id="138" w:author="Roozbeh Atarius-14" w:date="2024-04-05T09:03:00Z"/>
          <w:noProof/>
        </w:rPr>
      </w:pPr>
      <w:ins w:id="139" w:author="Roozbeh Atarius-14" w:date="2024-04-05T09:03:00Z">
        <w:r w:rsidRPr="00703651">
          <w:rPr>
            <w:noProof/>
          </w:rPr>
          <w:t>Table 6.2</w:t>
        </w:r>
      </w:ins>
      <w:ins w:id="140" w:author="Roozbeh Atarius-14" w:date="2024-04-05T10:15:00Z">
        <w:r w:rsidR="00F43B1B" w:rsidRPr="00703651">
          <w:rPr>
            <w:noProof/>
          </w:rPr>
          <w:t>.</w:t>
        </w:r>
        <w:r w:rsidR="00F43B1B">
          <w:rPr>
            <w:noProof/>
          </w:rPr>
          <w:t>1</w:t>
        </w:r>
      </w:ins>
      <w:ins w:id="141" w:author="Roozbeh Atarius-14" w:date="2024-04-05T09:03:00Z">
        <w:r w:rsidRPr="00703651">
          <w:rPr>
            <w:noProof/>
          </w:rPr>
          <w:t xml:space="preserve">.2.1-1: Operations for </w:t>
        </w:r>
        <w:r>
          <w:rPr>
            <w:noProof/>
          </w:rPr>
          <w:t>network capability configuration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29"/>
        <w:gridCol w:w="3968"/>
        <w:gridCol w:w="1930"/>
      </w:tblGrid>
      <w:tr w:rsidR="00BE5492" w:rsidRPr="00703651" w14:paraId="6A121B28" w14:textId="77777777" w:rsidTr="00E01CE7">
        <w:trPr>
          <w:jc w:val="center"/>
          <w:ins w:id="142" w:author="Roozbeh Atarius-14" w:date="2024-04-05T09:03:00Z"/>
        </w:trPr>
        <w:tc>
          <w:tcPr>
            <w:tcW w:w="3629" w:type="dxa"/>
            <w:tcBorders>
              <w:top w:val="single" w:sz="6" w:space="0" w:color="auto"/>
              <w:left w:val="single" w:sz="6" w:space="0" w:color="auto"/>
              <w:bottom w:val="single" w:sz="6" w:space="0" w:color="auto"/>
              <w:right w:val="single" w:sz="6" w:space="0" w:color="auto"/>
            </w:tcBorders>
            <w:shd w:val="clear" w:color="auto" w:fill="C0C0C0"/>
            <w:hideMark/>
          </w:tcPr>
          <w:p w14:paraId="43928C60" w14:textId="77777777" w:rsidR="00BE5492" w:rsidRPr="00703651" w:rsidRDefault="00BE5492" w:rsidP="00E01CE7">
            <w:pPr>
              <w:pStyle w:val="TAH"/>
              <w:rPr>
                <w:ins w:id="143" w:author="Roozbeh Atarius-14" w:date="2024-04-05T09:03:00Z"/>
                <w:noProof/>
              </w:rPr>
            </w:pPr>
            <w:ins w:id="144" w:author="Roozbeh Atarius-14" w:date="2024-04-05T09:03:00Z">
              <w:r w:rsidRPr="00703651">
                <w:rPr>
                  <w:noProof/>
                </w:rPr>
                <w:t>Service operation name</w:t>
              </w:r>
            </w:ins>
          </w:p>
        </w:tc>
        <w:tc>
          <w:tcPr>
            <w:tcW w:w="3968" w:type="dxa"/>
            <w:tcBorders>
              <w:top w:val="single" w:sz="6" w:space="0" w:color="auto"/>
              <w:left w:val="single" w:sz="6" w:space="0" w:color="auto"/>
              <w:bottom w:val="single" w:sz="6" w:space="0" w:color="auto"/>
              <w:right w:val="single" w:sz="6" w:space="0" w:color="auto"/>
            </w:tcBorders>
            <w:shd w:val="clear" w:color="auto" w:fill="C0C0C0"/>
            <w:hideMark/>
          </w:tcPr>
          <w:p w14:paraId="682023F3" w14:textId="77777777" w:rsidR="00BE5492" w:rsidRPr="00703651" w:rsidRDefault="00BE5492" w:rsidP="00E01CE7">
            <w:pPr>
              <w:pStyle w:val="TAH"/>
              <w:rPr>
                <w:ins w:id="145" w:author="Roozbeh Atarius-14" w:date="2024-04-05T09:03:00Z"/>
                <w:noProof/>
              </w:rPr>
            </w:pPr>
            <w:ins w:id="146" w:author="Roozbeh Atarius-14" w:date="2024-04-05T09:03:00Z">
              <w:r w:rsidRPr="00703651">
                <w:rPr>
                  <w:noProof/>
                </w:rPr>
                <w:t>Description</w:t>
              </w:r>
            </w:ins>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41022C1" w14:textId="77777777" w:rsidR="00BE5492" w:rsidRPr="00703651" w:rsidRDefault="00BE5492" w:rsidP="00E01CE7">
            <w:pPr>
              <w:pStyle w:val="TAH"/>
              <w:rPr>
                <w:ins w:id="147" w:author="Roozbeh Atarius-14" w:date="2024-04-05T09:03:00Z"/>
                <w:noProof/>
              </w:rPr>
            </w:pPr>
            <w:ins w:id="148" w:author="Roozbeh Atarius-14" w:date="2024-04-05T09:03:00Z">
              <w:r w:rsidRPr="00703651">
                <w:rPr>
                  <w:noProof/>
                </w:rPr>
                <w:t>Initiated by</w:t>
              </w:r>
            </w:ins>
          </w:p>
        </w:tc>
      </w:tr>
      <w:tr w:rsidR="00BE5492" w:rsidRPr="00703651" w14:paraId="3445B949" w14:textId="77777777" w:rsidTr="00E01CE7">
        <w:trPr>
          <w:jc w:val="center"/>
          <w:ins w:id="149" w:author="Roozbeh Atarius-14" w:date="2024-04-05T09:03:00Z"/>
        </w:trPr>
        <w:tc>
          <w:tcPr>
            <w:tcW w:w="3629" w:type="dxa"/>
            <w:tcBorders>
              <w:top w:val="single" w:sz="6" w:space="0" w:color="auto"/>
              <w:left w:val="single" w:sz="6" w:space="0" w:color="auto"/>
              <w:bottom w:val="single" w:sz="6" w:space="0" w:color="auto"/>
              <w:right w:val="single" w:sz="6" w:space="0" w:color="auto"/>
            </w:tcBorders>
            <w:hideMark/>
          </w:tcPr>
          <w:p w14:paraId="53A8AD97" w14:textId="77777777" w:rsidR="00BE5492" w:rsidRPr="00703651" w:rsidRDefault="00BE5492" w:rsidP="00E01CE7">
            <w:pPr>
              <w:pStyle w:val="TAL"/>
              <w:rPr>
                <w:ins w:id="150" w:author="Roozbeh Atarius-14" w:date="2024-04-05T09:03:00Z"/>
                <w:noProof/>
              </w:rPr>
            </w:pPr>
            <w:ins w:id="151" w:author="Roozbeh Atarius-14" w:date="2024-04-05T09:03:00Z">
              <w:r>
                <w:rPr>
                  <w:noProof/>
                </w:rPr>
                <w:t>Event_Triggered_Network_Slice_Adaptation</w:t>
              </w:r>
            </w:ins>
          </w:p>
        </w:tc>
        <w:tc>
          <w:tcPr>
            <w:tcW w:w="3968" w:type="dxa"/>
            <w:tcBorders>
              <w:top w:val="single" w:sz="6" w:space="0" w:color="auto"/>
              <w:left w:val="single" w:sz="6" w:space="0" w:color="auto"/>
              <w:bottom w:val="single" w:sz="6" w:space="0" w:color="auto"/>
              <w:right w:val="single" w:sz="6" w:space="0" w:color="auto"/>
            </w:tcBorders>
            <w:hideMark/>
          </w:tcPr>
          <w:p w14:paraId="09184E74" w14:textId="77777777" w:rsidR="00BE5492" w:rsidRPr="00703651" w:rsidRDefault="00BE5492" w:rsidP="00E01CE7">
            <w:pPr>
              <w:pStyle w:val="TAL"/>
              <w:rPr>
                <w:ins w:id="152" w:author="Roozbeh Atarius-14" w:date="2024-04-05T09:03:00Z"/>
                <w:noProof/>
              </w:rPr>
            </w:pPr>
            <w:ins w:id="153" w:author="Roozbeh Atarius-14" w:date="2024-04-05T09:03:00Z">
              <w:r w:rsidRPr="00703651">
                <w:rPr>
                  <w:noProof/>
                </w:rPr>
                <w:t xml:space="preserve">This service operation is used by </w:t>
              </w:r>
              <w:r>
                <w:t>SNSCE-C</w:t>
              </w:r>
              <w:r w:rsidRPr="00703651">
                <w:rPr>
                  <w:noProof/>
                </w:rPr>
                <w:t xml:space="preserve"> to </w:t>
              </w:r>
              <w:r>
                <w:rPr>
                  <w:noProof/>
                </w:rPr>
                <w:t>trigger</w:t>
              </w:r>
              <w:r w:rsidRPr="00703651">
                <w:rPr>
                  <w:noProof/>
                </w:rPr>
                <w:t xml:space="preserve"> the event of the </w:t>
              </w:r>
              <w:r>
                <w:rPr>
                  <w:noProof/>
                </w:rPr>
                <w:t>network slice configuration.</w:t>
              </w:r>
            </w:ins>
          </w:p>
        </w:tc>
        <w:tc>
          <w:tcPr>
            <w:tcW w:w="1930" w:type="dxa"/>
            <w:tcBorders>
              <w:top w:val="single" w:sz="6" w:space="0" w:color="auto"/>
              <w:left w:val="single" w:sz="6" w:space="0" w:color="auto"/>
              <w:bottom w:val="single" w:sz="6" w:space="0" w:color="auto"/>
              <w:right w:val="single" w:sz="6" w:space="0" w:color="auto"/>
            </w:tcBorders>
            <w:hideMark/>
          </w:tcPr>
          <w:p w14:paraId="04866E65" w14:textId="77777777" w:rsidR="00BE5492" w:rsidRPr="00703651" w:rsidRDefault="00BE5492" w:rsidP="00E01CE7">
            <w:pPr>
              <w:pStyle w:val="TAL"/>
              <w:rPr>
                <w:ins w:id="154" w:author="Roozbeh Atarius-14" w:date="2024-04-05T09:03:00Z"/>
                <w:noProof/>
              </w:rPr>
            </w:pPr>
            <w:ins w:id="155" w:author="Roozbeh Atarius-14" w:date="2024-04-05T09:03:00Z">
              <w:r>
                <w:t>SNSCE-C</w:t>
              </w:r>
            </w:ins>
          </w:p>
        </w:tc>
      </w:tr>
    </w:tbl>
    <w:p w14:paraId="71E1FFE1" w14:textId="77777777" w:rsidR="00BE5492" w:rsidRPr="00703651" w:rsidRDefault="00BE5492" w:rsidP="00BE5492">
      <w:pPr>
        <w:rPr>
          <w:ins w:id="156" w:author="Roozbeh Atarius-14" w:date="2024-04-05T09:03:00Z"/>
          <w:noProof/>
        </w:rPr>
      </w:pPr>
    </w:p>
    <w:p w14:paraId="3FCB69D8" w14:textId="2D9AD53C" w:rsidR="00BE5492" w:rsidRDefault="00BE5492" w:rsidP="00F43B1B">
      <w:pPr>
        <w:pStyle w:val="Heading5"/>
      </w:pPr>
      <w:bookmarkStart w:id="157" w:name="_Toc34303572"/>
      <w:bookmarkStart w:id="158" w:name="_Toc34403854"/>
      <w:bookmarkStart w:id="159" w:name="_Toc45281876"/>
      <w:bookmarkStart w:id="160" w:name="_Toc51933104"/>
      <w:bookmarkStart w:id="161" w:name="_Toc68195159"/>
      <w:bookmarkStart w:id="162" w:name="_Toc162966324"/>
      <w:bookmarkStart w:id="163" w:name="_Toc131183822"/>
      <w:bookmarkEnd w:id="48"/>
      <w:bookmarkEnd w:id="49"/>
      <w:bookmarkEnd w:id="50"/>
      <w:bookmarkEnd w:id="51"/>
      <w:bookmarkEnd w:id="52"/>
      <w:bookmarkEnd w:id="53"/>
      <w:bookmarkEnd w:id="105"/>
      <w:bookmarkEnd w:id="134"/>
      <w:r>
        <w:t>6.2</w:t>
      </w:r>
      <w:ins w:id="164" w:author="Roozbeh Atarius-14" w:date="2024-04-05T10:16:00Z">
        <w:r w:rsidR="00F43B1B" w:rsidRPr="00703651">
          <w:rPr>
            <w:noProof/>
          </w:rPr>
          <w:t>.</w:t>
        </w:r>
        <w:r w:rsidR="00F43B1B">
          <w:rPr>
            <w:noProof/>
          </w:rPr>
          <w:t>1</w:t>
        </w:r>
      </w:ins>
      <w:r>
        <w:t>.2</w:t>
      </w:r>
      <w:ins w:id="165" w:author="Roozbeh Atarius-14" w:date="2024-03-21T01:56:00Z">
        <w:r>
          <w:t>.2</w:t>
        </w:r>
      </w:ins>
      <w:r>
        <w:tab/>
      </w:r>
      <w:ins w:id="166" w:author="Roozbeh Atarius-14" w:date="2024-03-21T01:56:00Z">
        <w:r>
          <w:rPr>
            <w:noProof/>
          </w:rPr>
          <w:t>Event_Triggered_Network_Slice_Adaptation</w:t>
        </w:r>
      </w:ins>
      <w:del w:id="167" w:author="Roozbeh Atarius-14" w:date="2024-03-21T01:56:00Z">
        <w:r w:rsidDel="00E64AC8">
          <w:delText>Event triggered network slice adaptation</w:delText>
        </w:r>
      </w:del>
      <w:bookmarkEnd w:id="163"/>
    </w:p>
    <w:p w14:paraId="4948F44D" w14:textId="35F598AE" w:rsidR="00BE5492" w:rsidRDefault="00BE5492" w:rsidP="00F43B1B">
      <w:pPr>
        <w:pStyle w:val="Heading6"/>
      </w:pPr>
      <w:bookmarkStart w:id="168" w:name="_Toc131183823"/>
      <w:bookmarkEnd w:id="157"/>
      <w:bookmarkEnd w:id="158"/>
      <w:bookmarkEnd w:id="159"/>
      <w:bookmarkEnd w:id="160"/>
      <w:bookmarkEnd w:id="161"/>
      <w:bookmarkEnd w:id="162"/>
      <w:r>
        <w:t>6.2</w:t>
      </w:r>
      <w:ins w:id="169" w:author="Roozbeh Atarius-14" w:date="2024-04-05T10:16:00Z">
        <w:r w:rsidR="00F43B1B" w:rsidRPr="00703651">
          <w:rPr>
            <w:noProof/>
          </w:rPr>
          <w:t>.</w:t>
        </w:r>
        <w:r w:rsidR="00F43B1B">
          <w:rPr>
            <w:noProof/>
          </w:rPr>
          <w:t>1</w:t>
        </w:r>
      </w:ins>
      <w:ins w:id="170" w:author="Roozbeh Atarius-14" w:date="2024-03-21T01:57:00Z">
        <w:r>
          <w:t>.2</w:t>
        </w:r>
      </w:ins>
      <w:r>
        <w:t>.2.1</w:t>
      </w:r>
      <w:r>
        <w:tab/>
        <w:t>General</w:t>
      </w:r>
      <w:bookmarkEnd w:id="168"/>
    </w:p>
    <w:p w14:paraId="7C0BBA32" w14:textId="77777777" w:rsidR="00BE5492" w:rsidRDefault="00BE5492" w:rsidP="00BE5492">
      <w:r>
        <w:t>These clauses describe</w:t>
      </w:r>
      <w:del w:id="171" w:author="Roozbeh Atarius-14" w:date="2024-03-27T14:23:00Z">
        <w:r w:rsidDel="0089680F">
          <w:delText>s</w:delText>
        </w:r>
      </w:del>
      <w:r>
        <w:t xml:space="preserve"> the procedures on the </w:t>
      </w:r>
      <w:ins w:id="172" w:author="Roozbeh Atarius-14" w:date="2024-03-21T02:01:00Z">
        <w:r>
          <w:t>SNSCE-C</w:t>
        </w:r>
      </w:ins>
      <w:del w:id="173" w:author="Roozbeh Atarius-14" w:date="2024-03-21T02:01:00Z">
        <w:r w:rsidDel="00D821CF">
          <w:delText xml:space="preserve">client </w:delText>
        </w:r>
      </w:del>
      <w:ins w:id="174" w:author="Roozbeh Atarius-14" w:date="2024-03-27T14:21:00Z">
        <w:r>
          <w:t xml:space="preserve"> </w:t>
        </w:r>
      </w:ins>
      <w:r>
        <w:t xml:space="preserve">and </w:t>
      </w:r>
      <w:ins w:id="175" w:author="Roozbeh Atarius-14" w:date="2024-03-21T02:01:00Z">
        <w:r>
          <w:t>SNSCE-S</w:t>
        </w:r>
      </w:ins>
      <w:del w:id="176" w:author="Roozbeh Atarius-14" w:date="2024-03-21T02:01:00Z">
        <w:r w:rsidDel="00D821CF">
          <w:delText xml:space="preserve">server </w:delText>
        </w:r>
      </w:del>
      <w:ins w:id="177" w:author="Roozbeh Atarius-14" w:date="2024-03-27T14:20:00Z">
        <w:r>
          <w:t xml:space="preserve"> </w:t>
        </w:r>
      </w:ins>
      <w:r>
        <w:t>side when a</w:t>
      </w:r>
      <w:ins w:id="178" w:author="Roozbeh Atarius-14" w:date="2024-03-21T01:59:00Z">
        <w:r>
          <w:t>n event triggered</w:t>
        </w:r>
      </w:ins>
      <w:r>
        <w:t xml:space="preserve"> request for network slice configuration is sent by the </w:t>
      </w:r>
      <w:ins w:id="179" w:author="Roozbeh Atarius-14" w:date="2024-03-21T02:01:00Z">
        <w:r>
          <w:t>SNSCE-</w:t>
        </w:r>
      </w:ins>
      <w:ins w:id="180" w:author="Roozbeh Atarius-14" w:date="2024-03-21T02:02:00Z">
        <w:r>
          <w:t>C</w:t>
        </w:r>
      </w:ins>
      <w:del w:id="181" w:author="Roozbeh Atarius-14" w:date="2024-03-21T02:01:00Z">
        <w:r w:rsidDel="00D821CF">
          <w:delText xml:space="preserve">client </w:delText>
        </w:r>
      </w:del>
      <w:ins w:id="182" w:author="Roozbeh Atarius-14" w:date="2024-03-27T14:23:00Z">
        <w:r>
          <w:t xml:space="preserve"> </w:t>
        </w:r>
      </w:ins>
      <w:r>
        <w:t xml:space="preserve">to the </w:t>
      </w:r>
      <w:ins w:id="183" w:author="Roozbeh Atarius-14" w:date="2024-03-21T02:02:00Z">
        <w:r>
          <w:t>SNSCE-S</w:t>
        </w:r>
      </w:ins>
      <w:del w:id="184" w:author="Roozbeh Atarius-14" w:date="2024-03-21T02:02:00Z">
        <w:r w:rsidDel="00D821CF">
          <w:delText>server</w:delText>
        </w:r>
      </w:del>
      <w:r>
        <w:t xml:space="preserve">. The </w:t>
      </w:r>
      <w:ins w:id="185" w:author="Roozbeh Atarius-14" w:date="2024-03-21T02:02:00Z">
        <w:r>
          <w:t xml:space="preserve">event triggered </w:t>
        </w:r>
      </w:ins>
      <w:r>
        <w:t xml:space="preserve">network slice configuration request </w:t>
      </w:r>
      <w:del w:id="186" w:author="Roozbeh Atarius-14" w:date="2024-03-21T02:02:00Z">
        <w:r w:rsidDel="00D821CF">
          <w:delText xml:space="preserve">may </w:delText>
        </w:r>
      </w:del>
      <w:r>
        <w:t>cause</w:t>
      </w:r>
      <w:ins w:id="187" w:author="Roozbeh Atarius-14" w:date="2024-03-21T02:02:00Z">
        <w:r>
          <w:t>s</w:t>
        </w:r>
      </w:ins>
      <w:r>
        <w:t xml:space="preserve"> a network slice adaptation and sent by the SNSCE-C acting as application client requesting a new or a change in network slice configuration.</w:t>
      </w:r>
    </w:p>
    <w:p w14:paraId="336C0E4D" w14:textId="7D862FEE" w:rsidR="00BE5492" w:rsidRPr="00703651" w:rsidRDefault="00BE5492" w:rsidP="00F43B1B">
      <w:pPr>
        <w:pStyle w:val="Heading6"/>
        <w:rPr>
          <w:ins w:id="188" w:author="Roozbeh Atarius-14" w:date="2024-03-21T02:06:00Z"/>
          <w:noProof/>
        </w:rPr>
      </w:pPr>
      <w:bookmarkStart w:id="189" w:name="_Toc162966325"/>
      <w:bookmarkStart w:id="190" w:name="_Toc160446358"/>
      <w:bookmarkStart w:id="191" w:name="_Toc160532637"/>
      <w:ins w:id="192" w:author="Roozbeh Atarius-14" w:date="2024-03-21T02:06:00Z">
        <w:r w:rsidRPr="00703651">
          <w:rPr>
            <w:noProof/>
          </w:rPr>
          <w:t>6.2</w:t>
        </w:r>
      </w:ins>
      <w:ins w:id="193" w:author="Roozbeh Atarius-14" w:date="2024-04-05T10:16:00Z">
        <w:r w:rsidR="00F43B1B" w:rsidRPr="00703651">
          <w:rPr>
            <w:noProof/>
          </w:rPr>
          <w:t>.</w:t>
        </w:r>
        <w:r w:rsidR="00F43B1B">
          <w:rPr>
            <w:noProof/>
          </w:rPr>
          <w:t>1</w:t>
        </w:r>
      </w:ins>
      <w:ins w:id="194" w:author="Roozbeh Atarius-14" w:date="2024-03-21T02:06:00Z">
        <w:r w:rsidRPr="00703651">
          <w:rPr>
            <w:noProof/>
          </w:rPr>
          <w:t>.2.2.2</w:t>
        </w:r>
        <w:r w:rsidRPr="00703651">
          <w:rPr>
            <w:noProof/>
          </w:rPr>
          <w:tab/>
        </w:r>
      </w:ins>
      <w:ins w:id="195" w:author="Roozbeh Atarius-14" w:date="2024-03-21T02:08:00Z">
        <w:r>
          <w:rPr>
            <w:noProof/>
          </w:rPr>
          <w:t>Network slice adaptation</w:t>
        </w:r>
      </w:ins>
      <w:ins w:id="196" w:author="Roozbeh Atarius-14" w:date="2024-03-21T02:06:00Z">
        <w:r w:rsidRPr="00703651">
          <w:rPr>
            <w:noProof/>
          </w:rPr>
          <w:t xml:space="preserve"> using </w:t>
        </w:r>
      </w:ins>
      <w:ins w:id="197" w:author="Roozbeh Atarius-14" w:date="2024-03-21T02:13:00Z">
        <w:r>
          <w:rPr>
            <w:noProof/>
          </w:rPr>
          <w:t>Event_Triggered_Network_Slice_Adaptation</w:t>
        </w:r>
        <w:r w:rsidRPr="00703651">
          <w:rPr>
            <w:noProof/>
          </w:rPr>
          <w:t xml:space="preserve"> </w:t>
        </w:r>
      </w:ins>
      <w:ins w:id="198" w:author="Roozbeh Atarius-14" w:date="2024-03-21T02:06:00Z">
        <w:r w:rsidRPr="00703651">
          <w:rPr>
            <w:noProof/>
          </w:rPr>
          <w:t>service operation</w:t>
        </w:r>
        <w:bookmarkEnd w:id="190"/>
        <w:bookmarkEnd w:id="191"/>
      </w:ins>
    </w:p>
    <w:bookmarkEnd w:id="189"/>
    <w:p w14:paraId="7C8F929F" w14:textId="06FD72A5" w:rsidR="00BE5492" w:rsidRDefault="00BE5492" w:rsidP="00F43B1B">
      <w:pPr>
        <w:pStyle w:val="Heading7"/>
      </w:pPr>
      <w:r w:rsidRPr="00C63B2F">
        <w:t>6.2</w:t>
      </w:r>
      <w:ins w:id="199" w:author="Roozbeh Atarius-14" w:date="2024-04-05T10:17:00Z">
        <w:r w:rsidR="00F43B1B" w:rsidRPr="00703651">
          <w:rPr>
            <w:noProof/>
          </w:rPr>
          <w:t>.</w:t>
        </w:r>
        <w:r w:rsidR="00F43B1B">
          <w:rPr>
            <w:noProof/>
          </w:rPr>
          <w:t>1</w:t>
        </w:r>
      </w:ins>
      <w:r w:rsidRPr="00C63B2F">
        <w:t>.2.2</w:t>
      </w:r>
      <w:ins w:id="200" w:author="Roozbeh Atarius-14" w:date="2024-03-21T03:55:00Z">
        <w:r w:rsidRPr="00C63B2F">
          <w:t>.2.1</w:t>
        </w:r>
      </w:ins>
      <w:r w:rsidRPr="00C63B2F">
        <w:tab/>
      </w:r>
      <w:del w:id="201" w:author="Roozbeh Atarius-14" w:date="2024-03-21T04:25:00Z">
        <w:r w:rsidRPr="00C63B2F" w:rsidDel="005D2439">
          <w:delText xml:space="preserve">SNSCE client </w:delText>
        </w:r>
      </w:del>
      <w:r w:rsidRPr="00C63B2F">
        <w:t>HTTP procedure</w:t>
      </w:r>
    </w:p>
    <w:p w14:paraId="59909A66" w14:textId="77777777" w:rsidR="00BE5492" w:rsidRDefault="00BE5492" w:rsidP="00BE5492">
      <w:del w:id="202" w:author="Roozbeh Atarius-14" w:date="2024-03-21T03:29:00Z">
        <w:r w:rsidDel="00916A40">
          <w:delText xml:space="preserve">In order </w:delText>
        </w:r>
      </w:del>
      <w:ins w:id="203" w:author="Roozbeh Atarius-14" w:date="2024-03-21T03:29:00Z">
        <w:r>
          <w:t>T</w:t>
        </w:r>
      </w:ins>
      <w:del w:id="204" w:author="Roozbeh Atarius-14" w:date="2024-03-21T03:29:00Z">
        <w:r w:rsidDel="00916A40">
          <w:delText>t</w:delText>
        </w:r>
      </w:del>
      <w:r>
        <w:t>o request for the network slice adaptation, the SNSCE-C shall send an HTTP PUT request message according to procedures specified in IETF RFC 9110 [8]. In the HTTP PUT request message, the SNSCE-C:</w:t>
      </w:r>
    </w:p>
    <w:p w14:paraId="39D7D67C" w14:textId="77777777" w:rsidR="00BE5492" w:rsidRDefault="00BE5492" w:rsidP="00BE5492">
      <w:pPr>
        <w:pStyle w:val="NO"/>
      </w:pPr>
      <w:r>
        <w:t>NOTE:</w:t>
      </w:r>
      <w:r>
        <w:tab/>
        <w:t>How the requested network slice is known by the SNSCE-C is out of scope of this release.</w:t>
      </w:r>
    </w:p>
    <w:p w14:paraId="284C21F3" w14:textId="77777777" w:rsidR="00BE5492" w:rsidRDefault="00BE5492" w:rsidP="00BE5492">
      <w:pPr>
        <w:pStyle w:val="B1"/>
      </w:pPr>
      <w:r>
        <w:t>a)</w:t>
      </w:r>
      <w:r>
        <w:tab/>
        <w:t>shall set the Request-URI to the URI identifying the SNSCE-S according to the pattern"{apiRoot}/su_nsc/val-services/{valServiceId}/configurations/{configurationId}", where:</w:t>
      </w:r>
    </w:p>
    <w:p w14:paraId="74293238" w14:textId="77777777" w:rsidR="00BE5492" w:rsidRDefault="00BE5492" w:rsidP="00BE5492">
      <w:pPr>
        <w:pStyle w:val="B2"/>
      </w:pPr>
      <w:r>
        <w:t>1)</w:t>
      </w:r>
      <w:r>
        <w:tab/>
        <w:t>{</w:t>
      </w:r>
      <w:proofErr w:type="spellStart"/>
      <w:r>
        <w:t>valServiceId</w:t>
      </w:r>
      <w:proofErr w:type="spellEnd"/>
      <w:r>
        <w:t xml:space="preserve">} set to the identity </w:t>
      </w:r>
      <w:del w:id="205" w:author="Roozbeh Atarius-14" w:date="2024-03-21T06:20:00Z">
        <w:r w:rsidDel="007842BB">
          <w:delText xml:space="preserve">of </w:delText>
        </w:r>
        <w:r w:rsidDel="007842BB">
          <w:rPr>
            <w:lang w:val="en-US"/>
          </w:rPr>
          <w:delText xml:space="preserve">"VAL service ID" </w:delText>
        </w:r>
      </w:del>
      <w:r>
        <w:rPr>
          <w:lang w:val="en-US"/>
        </w:rPr>
        <w:t>of the VAL application</w:t>
      </w:r>
      <w:r>
        <w:t>; and</w:t>
      </w:r>
    </w:p>
    <w:p w14:paraId="69A448AA" w14:textId="77777777" w:rsidR="00DE1D45" w:rsidRDefault="00DE1D45" w:rsidP="00DE1D45">
      <w:pPr>
        <w:pStyle w:val="B2"/>
      </w:pPr>
      <w:r>
        <w:lastRenderedPageBreak/>
        <w:t>2)</w:t>
      </w:r>
      <w:r>
        <w:tab/>
        <w:t>{</w:t>
      </w:r>
      <w:proofErr w:type="spellStart"/>
      <w:r>
        <w:t>configurationId</w:t>
      </w:r>
      <w:proofErr w:type="spellEnd"/>
      <w:r>
        <w:t xml:space="preserve">}set to the identity of </w:t>
      </w:r>
      <w:del w:id="206" w:author="Roozbeh Atarius-14" w:date="2024-03-21T06:22:00Z">
        <w:r w:rsidDel="007842BB">
          <w:delText>"</w:delText>
        </w:r>
      </w:del>
      <w:r>
        <w:t>slice adaptation</w:t>
      </w:r>
      <w:del w:id="207" w:author="Roozbeh Atarius-14" w:date="2024-03-21T06:22:00Z">
        <w:r w:rsidDel="007842BB">
          <w:delText>"</w:delText>
        </w:r>
      </w:del>
      <w:r>
        <w:t xml:space="preserve"> configuration,</w:t>
      </w:r>
    </w:p>
    <w:p w14:paraId="644EB66E" w14:textId="77777777" w:rsidR="00BE5492" w:rsidRDefault="00BE5492" w:rsidP="00BE5492">
      <w:pPr>
        <w:pStyle w:val="B1"/>
      </w:pPr>
      <w:r>
        <w:t>b)</w:t>
      </w:r>
      <w:r>
        <w:tab/>
        <w:t xml:space="preserve">shall set the "Host" header field to the URI identifying of SNSCE-S and the port </w:t>
      </w:r>
      <w:proofErr w:type="gramStart"/>
      <w:r>
        <w:t>information;</w:t>
      </w:r>
      <w:proofErr w:type="gramEnd"/>
    </w:p>
    <w:p w14:paraId="3AB97526" w14:textId="77777777" w:rsidR="00BE5492" w:rsidRDefault="00BE5492" w:rsidP="00BE5492">
      <w:pPr>
        <w:pStyle w:val="B1"/>
      </w:pPr>
      <w:r>
        <w:t>c)</w:t>
      </w:r>
      <w:r>
        <w:tab/>
        <w:t>shall include an Authorization header field with the "Bearer" authentication scheme set to an access token of the "bearer" token type as specified in IETF RFC 6750 [7</w:t>
      </w:r>
      <w:proofErr w:type="gramStart"/>
      <w:r>
        <w:t>];</w:t>
      </w:r>
      <w:proofErr w:type="gramEnd"/>
    </w:p>
    <w:p w14:paraId="783ECFD9" w14:textId="77777777" w:rsidR="00DE1D45" w:rsidRPr="00070B5F" w:rsidDel="00C63B2F" w:rsidRDefault="00DE1D45" w:rsidP="00DE1D45">
      <w:pPr>
        <w:pStyle w:val="B1"/>
        <w:rPr>
          <w:del w:id="208" w:author="Roozbeh Atarius-14" w:date="2024-03-21T03:52:00Z"/>
        </w:rPr>
      </w:pPr>
      <w:r>
        <w:t>d)</w:t>
      </w:r>
      <w:r>
        <w:tab/>
        <w:t xml:space="preserve">shall include </w:t>
      </w:r>
      <w:ins w:id="209" w:author="Roozbeh Atarius-14" w:date="2024-03-21T03:55:00Z">
        <w:r>
          <w:t xml:space="preserve">a body containing </w:t>
        </w:r>
      </w:ins>
      <w:ins w:id="210" w:author="Roozbeh Atarius-14" w:date="2024-03-21T03:58:00Z">
        <w:r>
          <w:t xml:space="preserve">the </w:t>
        </w:r>
      </w:ins>
      <w:ins w:id="211" w:author="Roozbeh Atarius-14" w:date="2024-03-21T03:41:00Z">
        <w:r w:rsidRPr="00703651">
          <w:rPr>
            <w:noProof/>
          </w:rPr>
          <w:t xml:space="preserve">data type </w:t>
        </w:r>
      </w:ins>
      <w:ins w:id="212" w:author="Roozbeh Atarius-14" w:date="2024-03-21T03:52:00Z">
        <w:r>
          <w:rPr>
            <w:noProof/>
          </w:rPr>
          <w:t>NwSliceAdptEvent</w:t>
        </w:r>
      </w:ins>
      <w:ins w:id="213" w:author="Roozbeh Atarius-14" w:date="2024-03-21T03:41:00Z">
        <w:r w:rsidRPr="00703651">
          <w:rPr>
            <w:noProof/>
          </w:rPr>
          <w:t xml:space="preserve"> as defined in clause </w:t>
        </w:r>
      </w:ins>
      <w:ins w:id="214" w:author="Roozbeh Atarius-14" w:date="2024-03-21T07:22:00Z">
        <w:r>
          <w:rPr>
            <w:noProof/>
          </w:rPr>
          <w:t>7</w:t>
        </w:r>
      </w:ins>
      <w:ins w:id="215" w:author="Roozbeh Atarius-14" w:date="2024-03-21T03:52:00Z">
        <w:r w:rsidRPr="00551EB2">
          <w:rPr>
            <w:noProof/>
          </w:rPr>
          <w:t>.2.5.2.2</w:t>
        </w:r>
      </w:ins>
      <w:ins w:id="216" w:author="Roozbeh Atarius-14" w:date="2024-03-21T03:55:00Z">
        <w:r w:rsidRPr="00551EB2">
          <w:rPr>
            <w:noProof/>
          </w:rPr>
          <w:t>,</w:t>
        </w:r>
      </w:ins>
      <w:del w:id="217" w:author="Roozbeh Atarius-14" w:date="2024-03-21T03:52:00Z">
        <w:r w:rsidRPr="00070B5F" w:rsidDel="00C63B2F">
          <w:delText>the parameters for:</w:delText>
        </w:r>
      </w:del>
    </w:p>
    <w:p w14:paraId="03D543DE" w14:textId="77063B94" w:rsidR="00BE5492" w:rsidDel="00DE1D45" w:rsidRDefault="00BE5492" w:rsidP="00BE5492">
      <w:pPr>
        <w:pStyle w:val="B2"/>
        <w:rPr>
          <w:del w:id="218" w:author="Roozbeh Atarius-14" w:date="2024-04-05T09:10:00Z"/>
        </w:rPr>
      </w:pPr>
      <w:del w:id="219" w:author="Roozbeh Atarius-14" w:date="2024-04-05T09:10:00Z">
        <w:r w:rsidDel="00DE1D45">
          <w:delText>1)</w:delText>
        </w:r>
        <w:r w:rsidDel="00DE1D45">
          <w:tab/>
          <w:delText>VAL UEs of the VAL UE List; and</w:delText>
        </w:r>
      </w:del>
    </w:p>
    <w:p w14:paraId="27994A55" w14:textId="412EF272" w:rsidR="00BE5492" w:rsidDel="00DE1D45" w:rsidRDefault="00BE5492" w:rsidP="00BE5492">
      <w:pPr>
        <w:pStyle w:val="B2"/>
        <w:rPr>
          <w:del w:id="220" w:author="Roozbeh Atarius-14" w:date="2024-04-05T09:10:00Z"/>
        </w:rPr>
      </w:pPr>
      <w:del w:id="221" w:author="Roozbeh Atarius-14" w:date="2024-04-05T09:10:00Z">
        <w:r w:rsidDel="00DE1D45">
          <w:delText>2)</w:delText>
        </w:r>
        <w:r w:rsidDel="00DE1D45">
          <w:tab/>
          <w:delText>requested S-NSSAI,</w:delText>
        </w:r>
      </w:del>
    </w:p>
    <w:p w14:paraId="3EC55893" w14:textId="4AD6C5B5" w:rsidR="00BE5492" w:rsidDel="00DE1D45" w:rsidRDefault="00BE5492" w:rsidP="00BE5492">
      <w:pPr>
        <w:pStyle w:val="B1"/>
        <w:rPr>
          <w:del w:id="222" w:author="Roozbeh Atarius-14" w:date="2024-04-05T09:10:00Z"/>
        </w:rPr>
      </w:pPr>
      <w:del w:id="223" w:author="Roozbeh Atarius-14" w:date="2024-04-05T09:10:00Z">
        <w:r w:rsidDel="00DE1D45">
          <w:tab/>
          <w:delText>as specified in table A.2-1 of annex A serialized into a JavaScript Object Notation (JSON) structure as specified in IETF RFC 8259 [10]; and</w:delText>
        </w:r>
      </w:del>
    </w:p>
    <w:p w14:paraId="33E3D3FF" w14:textId="35AACFA4" w:rsidR="00BE5492" w:rsidDel="00DE1D45" w:rsidRDefault="00BE5492" w:rsidP="00BE5492">
      <w:pPr>
        <w:pStyle w:val="B1"/>
        <w:rPr>
          <w:del w:id="224" w:author="Roozbeh Atarius-14" w:date="2024-04-05T09:10:00Z"/>
        </w:rPr>
      </w:pPr>
      <w:del w:id="225" w:author="Roozbeh Atarius-14" w:date="2024-04-05T09:10:00Z">
        <w:r w:rsidDel="00DE1D45">
          <w:delText>e)</w:delText>
        </w:r>
        <w:r w:rsidDel="00DE1D45">
          <w:tab/>
          <w:delText>may include the parameters for:</w:delText>
        </w:r>
      </w:del>
    </w:p>
    <w:p w14:paraId="4648BA3F" w14:textId="5CC68074" w:rsidR="00BE5492" w:rsidDel="00DE1D45" w:rsidRDefault="00BE5492" w:rsidP="00BE5492">
      <w:pPr>
        <w:pStyle w:val="B2"/>
        <w:rPr>
          <w:del w:id="226" w:author="Roozbeh Atarius-14" w:date="2024-04-05T09:10:00Z"/>
        </w:rPr>
      </w:pPr>
      <w:del w:id="227" w:author="Roozbeh Atarius-14" w:date="2024-04-05T09:10:00Z">
        <w:r w:rsidDel="00DE1D45">
          <w:delText>1)</w:delText>
        </w:r>
        <w:r w:rsidDel="00DE1D45">
          <w:tab/>
        </w:r>
        <w:r w:rsidDel="00DE1D45">
          <w:rPr>
            <w:lang w:val="en-US"/>
          </w:rPr>
          <w:delText>requested DNN;</w:delText>
        </w:r>
      </w:del>
    </w:p>
    <w:p w14:paraId="6F1DF034" w14:textId="19B6A10D" w:rsidR="00BE5492" w:rsidDel="00DE1D45" w:rsidRDefault="00BE5492" w:rsidP="00BE5492">
      <w:pPr>
        <w:pStyle w:val="B2"/>
        <w:ind w:left="600" w:firstLine="0"/>
        <w:rPr>
          <w:del w:id="228" w:author="Roozbeh Atarius-14" w:date="2024-04-05T09:10:00Z"/>
          <w:lang w:val="en-US" w:eastAsia="zh-CN"/>
        </w:rPr>
      </w:pPr>
      <w:del w:id="229" w:author="Roozbeh Atarius-14" w:date="2024-04-05T09:10:00Z">
        <w:r w:rsidDel="00DE1D45">
          <w:delText>2)</w:delText>
        </w:r>
        <w:r w:rsidDel="00DE1D45">
          <w:tab/>
        </w:r>
        <w:r w:rsidDel="00DE1D45">
          <w:rPr>
            <w:lang w:val="en-US" w:eastAsia="zh-CN"/>
          </w:rPr>
          <w:delText>r</w:delText>
        </w:r>
        <w:r w:rsidDel="00DE1D45">
          <w:delText>equest</w:delText>
        </w:r>
        <w:r w:rsidDel="00DE1D45">
          <w:rPr>
            <w:lang w:val="en-US" w:eastAsia="zh-CN"/>
          </w:rPr>
          <w:delText>ed</w:delText>
        </w:r>
        <w:r w:rsidDel="00DE1D45">
          <w:delText xml:space="preserve"> application requirements</w:delText>
        </w:r>
        <w:r w:rsidDel="00DE1D45">
          <w:rPr>
            <w:lang w:val="en-US" w:eastAsia="zh-CN"/>
          </w:rPr>
          <w:delText xml:space="preserve"> containing:</w:delText>
        </w:r>
      </w:del>
    </w:p>
    <w:p w14:paraId="6A94FB9D" w14:textId="25A5C06E" w:rsidR="00BE5492" w:rsidDel="00DE1D45" w:rsidRDefault="00BE5492" w:rsidP="00BE5492">
      <w:pPr>
        <w:pStyle w:val="B3"/>
        <w:rPr>
          <w:del w:id="230" w:author="Roozbeh Atarius-14" w:date="2024-04-05T09:10:00Z"/>
          <w:lang w:eastAsia="en-GB"/>
        </w:rPr>
      </w:pPr>
      <w:del w:id="231" w:author="Roozbeh Atarius-14" w:date="2024-04-05T09:10:00Z">
        <w:r w:rsidDel="00DE1D45">
          <w:delText>-</w:delText>
        </w:r>
        <w:r w:rsidDel="00DE1D45">
          <w:tab/>
        </w:r>
        <w:r w:rsidDel="00DE1D45">
          <w:rPr>
            <w:lang w:val="en-US" w:eastAsia="zh-CN"/>
          </w:rPr>
          <w:delText>time window</w:delText>
        </w:r>
        <w:r w:rsidDel="00DE1D45">
          <w:delText>;</w:delText>
        </w:r>
      </w:del>
    </w:p>
    <w:p w14:paraId="7085B8A2" w14:textId="67C51690" w:rsidR="00BE5492" w:rsidDel="00DE1D45" w:rsidRDefault="00BE5492" w:rsidP="00BE5492">
      <w:pPr>
        <w:pStyle w:val="B3"/>
        <w:rPr>
          <w:del w:id="232" w:author="Roozbeh Atarius-14" w:date="2024-04-05T09:10:00Z"/>
          <w:lang w:val="en-US" w:eastAsia="zh-CN"/>
        </w:rPr>
      </w:pPr>
      <w:del w:id="233" w:author="Roozbeh Atarius-14" w:date="2024-04-05T09:10:00Z">
        <w:r w:rsidDel="00DE1D45">
          <w:delText>-</w:delText>
        </w:r>
        <w:r w:rsidDel="00DE1D45">
          <w:tab/>
          <w:delText>location criteria</w:delText>
        </w:r>
        <w:r w:rsidDel="00DE1D45">
          <w:rPr>
            <w:lang w:val="en-US" w:eastAsia="zh-CN"/>
          </w:rPr>
          <w:delText>;</w:delText>
        </w:r>
      </w:del>
    </w:p>
    <w:p w14:paraId="55090FB1" w14:textId="1DCA8525" w:rsidR="00BE5492" w:rsidDel="00DE1D45" w:rsidRDefault="00BE5492" w:rsidP="00BE5492">
      <w:pPr>
        <w:pStyle w:val="B3"/>
        <w:rPr>
          <w:del w:id="234" w:author="Roozbeh Atarius-14" w:date="2024-04-05T09:10:00Z"/>
          <w:lang w:val="en-US" w:eastAsia="zh-CN"/>
        </w:rPr>
      </w:pPr>
      <w:del w:id="235" w:author="Roozbeh Atarius-14" w:date="2024-04-05T09:10:00Z">
        <w:r w:rsidDel="00DE1D45">
          <w:delText>-</w:delText>
        </w:r>
        <w:r w:rsidDel="00DE1D45">
          <w:tab/>
          <w:delText xml:space="preserve">access type </w:delText>
        </w:r>
        <w:r w:rsidDel="00DE1D45">
          <w:rPr>
            <w:lang w:val="en-US" w:eastAsia="zh-CN"/>
          </w:rPr>
          <w:delText>p</w:delText>
        </w:r>
        <w:r w:rsidDel="00DE1D45">
          <w:delText>reference</w:delText>
        </w:r>
        <w:r w:rsidDel="00DE1D45">
          <w:rPr>
            <w:lang w:val="en-US" w:eastAsia="zh-CN"/>
          </w:rPr>
          <w:delText>;</w:delText>
        </w:r>
      </w:del>
    </w:p>
    <w:p w14:paraId="57ABE86B" w14:textId="77A9045C" w:rsidR="00BE5492" w:rsidDel="00DE1D45" w:rsidRDefault="00BE5492" w:rsidP="00BE5492">
      <w:pPr>
        <w:pStyle w:val="B2"/>
        <w:rPr>
          <w:del w:id="236" w:author="Roozbeh Atarius-14" w:date="2024-04-05T09:10:00Z"/>
          <w:lang w:eastAsia="en-GB"/>
        </w:rPr>
      </w:pPr>
      <w:del w:id="237" w:author="Roozbeh Atarius-14" w:date="2024-04-05T09:10:00Z">
        <w:r w:rsidDel="00DE1D45">
          <w:delText>-</w:delText>
        </w:r>
        <w:r w:rsidDel="00DE1D45">
          <w:tab/>
          <w:delText>UE IP address preservation indicator</w:delText>
        </w:r>
        <w:r w:rsidDel="00DE1D45">
          <w:rPr>
            <w:lang w:val="en-US" w:eastAsia="zh-CN"/>
          </w:rPr>
          <w:delText>; and</w:delText>
        </w:r>
      </w:del>
    </w:p>
    <w:p w14:paraId="79003905" w14:textId="21E5BCE9" w:rsidR="00BE5492" w:rsidDel="00DE1D45" w:rsidRDefault="00BE5492" w:rsidP="00BE5492">
      <w:pPr>
        <w:pStyle w:val="B2"/>
        <w:rPr>
          <w:del w:id="238" w:author="Roozbeh Atarius-14" w:date="2024-04-05T09:10:00Z"/>
        </w:rPr>
      </w:pPr>
      <w:del w:id="239" w:author="Roozbeh Atarius-14" w:date="2024-04-05T09:10:00Z">
        <w:r w:rsidDel="00DE1D45">
          <w:delText>3)</w:delText>
        </w:r>
        <w:r w:rsidDel="00DE1D45">
          <w:tab/>
          <w:delText>configuration cause,</w:delText>
        </w:r>
      </w:del>
    </w:p>
    <w:p w14:paraId="18986117" w14:textId="312FA9B6" w:rsidR="00BE5492" w:rsidDel="00DE1D45" w:rsidRDefault="00BE5492" w:rsidP="00BE5492">
      <w:pPr>
        <w:pStyle w:val="B1"/>
        <w:rPr>
          <w:del w:id="240" w:author="Roozbeh Atarius-14" w:date="2024-04-05T09:10:00Z"/>
        </w:rPr>
      </w:pPr>
      <w:del w:id="241" w:author="Roozbeh Atarius-14" w:date="2024-04-05T09:10:00Z">
        <w:r w:rsidDel="00DE1D45">
          <w:tab/>
          <w:delText>as specified in table A.2-1 of annex A serialized into a JavaScript Object Notation (JSON) structure as specified in IETF RFC 8259 [10].</w:delText>
        </w:r>
      </w:del>
    </w:p>
    <w:p w14:paraId="28D174F7" w14:textId="31932D6C" w:rsidR="00BE5492" w:rsidDel="00DE1D45" w:rsidRDefault="00BE5492" w:rsidP="00BE5492">
      <w:pPr>
        <w:pStyle w:val="EditorsNote"/>
        <w:rPr>
          <w:del w:id="242" w:author="Roozbeh Atarius-14" w:date="2024-04-05T09:11:00Z"/>
          <w:sz w:val="24"/>
          <w:szCs w:val="24"/>
          <w:lang w:val="en-US"/>
        </w:rPr>
      </w:pPr>
      <w:del w:id="243" w:author="Roozbeh Atarius-14" w:date="2024-04-05T09:11:00Z">
        <w:r w:rsidDel="00DE1D45">
          <w:rPr>
            <w:rFonts w:eastAsiaTheme="minorEastAsia"/>
          </w:rPr>
          <w:delText>Editor’s note [CR#0017, WID: NSCALE]:</w:delText>
        </w:r>
        <w:r w:rsidDel="00DE1D45">
          <w:rPr>
            <w:rFonts w:eastAsiaTheme="minorEastAsia"/>
          </w:rPr>
          <w:tab/>
          <w:delText>Whether to contain the UE IP address preservation indicator depends on the clarification from SA6.</w:delText>
        </w:r>
      </w:del>
    </w:p>
    <w:p w14:paraId="0680F7C2" w14:textId="7033D5D9" w:rsidR="00BE5492" w:rsidDel="00DE1D45" w:rsidRDefault="00BE5492" w:rsidP="00BE5492">
      <w:pPr>
        <w:pStyle w:val="Heading4"/>
        <w:rPr>
          <w:del w:id="244" w:author="Roozbeh Atarius-14" w:date="2024-04-05T09:11:00Z"/>
          <w:rFonts w:ascii="Times New Roman" w:hAnsi="Times New Roman"/>
          <w:sz w:val="20"/>
        </w:rPr>
      </w:pPr>
      <w:bookmarkStart w:id="245" w:name="_Toc89100313"/>
      <w:bookmarkStart w:id="246" w:name="_Toc162966326"/>
      <w:bookmarkStart w:id="247" w:name="_Hlk106986905"/>
      <w:del w:id="248" w:author="Roozbeh Atarius-14" w:date="2024-04-05T09:11:00Z">
        <w:r w:rsidDel="00DE1D45">
          <w:delText>6.2.2.3</w:delText>
        </w:r>
        <w:r w:rsidDel="00DE1D45">
          <w:tab/>
          <w:delText>SNSCE server HTTP procedure</w:delText>
        </w:r>
        <w:bookmarkEnd w:id="245"/>
        <w:bookmarkEnd w:id="246"/>
      </w:del>
    </w:p>
    <w:p w14:paraId="2B96EDDF" w14:textId="77777777" w:rsidR="00DE1D45" w:rsidRPr="00DE1D45" w:rsidRDefault="00DE1D45" w:rsidP="00DE1D45">
      <w:pPr>
        <w:rPr>
          <w:ins w:id="249" w:author="Roozbeh Atarius-14" w:date="2024-04-05T09:13:00Z"/>
        </w:rPr>
      </w:pPr>
    </w:p>
    <w:p w14:paraId="1CAD80A8" w14:textId="77777777" w:rsidR="00BE5492" w:rsidRDefault="00BE5492" w:rsidP="00BE5492">
      <w:r>
        <w:t>Upon receipt an HTTP PUT request:</w:t>
      </w:r>
    </w:p>
    <w:p w14:paraId="472D62D4" w14:textId="77777777" w:rsidR="00BE5492" w:rsidRDefault="00BE5492" w:rsidP="00BE5492">
      <w:pPr>
        <w:pStyle w:val="B1"/>
      </w:pPr>
      <w:r>
        <w:t>a)</w:t>
      </w:r>
      <w:r>
        <w:tab/>
        <w:t>with a Request-URI according to "{apiRoot}/su_nsc/val-services/{valServiceId}/configurations/{configurationId} identifying:</w:t>
      </w:r>
    </w:p>
    <w:p w14:paraId="333548E4" w14:textId="77777777" w:rsidR="00BE5492" w:rsidRDefault="00BE5492" w:rsidP="00BE5492">
      <w:pPr>
        <w:pStyle w:val="B2"/>
      </w:pPr>
      <w:bookmarkStart w:id="250" w:name="_Hlk103759115"/>
      <w:r>
        <w:t>1)</w:t>
      </w:r>
      <w:r>
        <w:tab/>
        <w:t>"</w:t>
      </w:r>
      <w:proofErr w:type="spellStart"/>
      <w:r>
        <w:t>valServiceId</w:t>
      </w:r>
      <w:proofErr w:type="spellEnd"/>
      <w:r>
        <w:t>" identifying the VAL application; and</w:t>
      </w:r>
      <w:del w:id="251" w:author="Roozbeh Atarius-14" w:date="2024-04-05T09:13:00Z">
        <w:r w:rsidDel="00DE1D45">
          <w:delText xml:space="preserve"> </w:delText>
        </w:r>
      </w:del>
    </w:p>
    <w:p w14:paraId="1E3A1F8F" w14:textId="77777777" w:rsidR="00BE5492" w:rsidRDefault="00BE5492" w:rsidP="00BE5492">
      <w:pPr>
        <w:pStyle w:val="B2"/>
      </w:pPr>
      <w:r>
        <w:t>2)</w:t>
      </w:r>
      <w:r>
        <w:tab/>
        <w:t>"</w:t>
      </w:r>
      <w:proofErr w:type="spellStart"/>
      <w:r>
        <w:t>configurationId</w:t>
      </w:r>
      <w:proofErr w:type="spellEnd"/>
      <w:r>
        <w:t>" identifying the slice adaptation configuration; and</w:t>
      </w:r>
    </w:p>
    <w:bookmarkEnd w:id="250"/>
    <w:p w14:paraId="5C6866DF" w14:textId="77777777" w:rsidR="00DE1D45" w:rsidDel="00AE3B3B" w:rsidRDefault="00DE1D45" w:rsidP="00DE1D45">
      <w:pPr>
        <w:pStyle w:val="B1"/>
        <w:rPr>
          <w:del w:id="252" w:author="Roozbeh Atarius-14" w:date="2024-03-21T03:58:00Z"/>
        </w:rPr>
      </w:pPr>
      <w:r>
        <w:t>b)</w:t>
      </w:r>
      <w:r>
        <w:tab/>
        <w:t>with a body containing</w:t>
      </w:r>
      <w:ins w:id="253" w:author="Roozbeh Atarius-14" w:date="2024-03-21T03:58:00Z">
        <w:r w:rsidRPr="00C63B2F">
          <w:t xml:space="preserve"> </w:t>
        </w:r>
        <w:r>
          <w:t xml:space="preserve">the </w:t>
        </w:r>
        <w:r w:rsidRPr="00703651">
          <w:rPr>
            <w:noProof/>
          </w:rPr>
          <w:t xml:space="preserve">data type </w:t>
        </w:r>
        <w:r>
          <w:rPr>
            <w:noProof/>
          </w:rPr>
          <w:t>NwSliceAdptEvent</w:t>
        </w:r>
        <w:r w:rsidRPr="00703651">
          <w:rPr>
            <w:noProof/>
          </w:rPr>
          <w:t xml:space="preserve"> as defined in clause </w:t>
        </w:r>
      </w:ins>
      <w:ins w:id="254" w:author="Roozbeh Atarius-14" w:date="2024-03-21T07:22:00Z">
        <w:r w:rsidRPr="00551EB2">
          <w:rPr>
            <w:noProof/>
          </w:rPr>
          <w:t>7</w:t>
        </w:r>
      </w:ins>
      <w:ins w:id="255" w:author="Roozbeh Atarius-14" w:date="2024-03-21T03:58:00Z">
        <w:r w:rsidRPr="00551EB2">
          <w:rPr>
            <w:noProof/>
          </w:rPr>
          <w:t>.2.5.2.2</w:t>
        </w:r>
      </w:ins>
      <w:del w:id="256" w:author="Roozbeh Atarius-14" w:date="2024-03-21T03:58:00Z">
        <w:r w:rsidDel="00AE3B3B">
          <w:delText>:</w:delText>
        </w:r>
      </w:del>
    </w:p>
    <w:p w14:paraId="14E45FD1" w14:textId="77777777" w:rsidR="00DE1D45" w:rsidDel="006E0E25" w:rsidRDefault="00DE1D45" w:rsidP="00DE1D45">
      <w:pPr>
        <w:pStyle w:val="B2"/>
        <w:rPr>
          <w:del w:id="257" w:author="Roozbeh Atarius-14" w:date="2024-03-27T12:35:00Z"/>
        </w:rPr>
      </w:pPr>
      <w:del w:id="258" w:author="Roozbeh Atarius-14" w:date="2024-03-27T12:35:00Z">
        <w:r w:rsidDel="006E0E25">
          <w:delText>1)</w:delText>
        </w:r>
        <w:r w:rsidDel="006E0E25">
          <w:tab/>
          <w:delText>VAL UE list with one or more VAL UEs;</w:delText>
        </w:r>
      </w:del>
    </w:p>
    <w:p w14:paraId="183C913F" w14:textId="77777777" w:rsidR="00DE1D45" w:rsidDel="006E0E25" w:rsidRDefault="00DE1D45" w:rsidP="00DE1D45">
      <w:pPr>
        <w:pStyle w:val="B2"/>
        <w:rPr>
          <w:del w:id="259" w:author="Roozbeh Atarius-14" w:date="2024-03-27T12:35:00Z"/>
        </w:rPr>
      </w:pPr>
      <w:del w:id="260" w:author="Roozbeh Atarius-14" w:date="2024-03-27T12:35:00Z">
        <w:r w:rsidDel="006E0E25">
          <w:delText>2)</w:delText>
        </w:r>
        <w:r w:rsidDel="006E0E25">
          <w:tab/>
          <w:delText xml:space="preserve"> requested S-NSSAI; </w:delText>
        </w:r>
      </w:del>
    </w:p>
    <w:p w14:paraId="669CD9D4" w14:textId="77777777" w:rsidR="00DE1D45" w:rsidDel="006E0E25" w:rsidRDefault="00DE1D45" w:rsidP="00DE1D45">
      <w:pPr>
        <w:pStyle w:val="B2"/>
        <w:rPr>
          <w:del w:id="261" w:author="Roozbeh Atarius-14" w:date="2024-03-27T12:35:00Z"/>
        </w:rPr>
      </w:pPr>
      <w:del w:id="262" w:author="Roozbeh Atarius-14" w:date="2024-03-27T12:35:00Z">
        <w:r w:rsidDel="006E0E25">
          <w:delText>3)</w:delText>
        </w:r>
        <w:r w:rsidDel="006E0E25">
          <w:rPr>
            <w:rFonts w:hint="eastAsia"/>
          </w:rPr>
          <w:tab/>
        </w:r>
        <w:r w:rsidDel="006E0E25">
          <w:delText>optionally requested DNN;</w:delText>
        </w:r>
      </w:del>
    </w:p>
    <w:p w14:paraId="2A5D7FD8" w14:textId="77777777" w:rsidR="00DE1D45" w:rsidDel="006E0E25" w:rsidRDefault="00DE1D45" w:rsidP="00DE1D45">
      <w:pPr>
        <w:pStyle w:val="B2"/>
        <w:rPr>
          <w:del w:id="263" w:author="Roozbeh Atarius-14" w:date="2024-03-27T12:35:00Z"/>
          <w:lang w:val="en-US" w:eastAsia="zh-CN"/>
        </w:rPr>
      </w:pPr>
      <w:del w:id="264" w:author="Roozbeh Atarius-14" w:date="2024-03-27T12:35:00Z">
        <w:r w:rsidDel="006E0E25">
          <w:rPr>
            <w:lang w:val="en-US" w:eastAsia="zh-CN"/>
          </w:rPr>
          <w:delText>4</w:delText>
        </w:r>
        <w:r w:rsidDel="006E0E25">
          <w:delText>)</w:delText>
        </w:r>
        <w:r w:rsidDel="006E0E25">
          <w:tab/>
          <w:delText xml:space="preserve">optionally </w:delText>
        </w:r>
        <w:r w:rsidDel="006E0E25">
          <w:rPr>
            <w:lang w:val="en-US" w:eastAsia="zh-CN"/>
          </w:rPr>
          <w:delText>r</w:delText>
        </w:r>
        <w:r w:rsidDel="006E0E25">
          <w:rPr>
            <w:rFonts w:hint="eastAsia"/>
          </w:rPr>
          <w:delText>equest</w:delText>
        </w:r>
        <w:r w:rsidDel="006E0E25">
          <w:rPr>
            <w:rFonts w:hint="eastAsia"/>
            <w:lang w:val="en-US" w:eastAsia="zh-CN"/>
          </w:rPr>
          <w:delText>ed</w:delText>
        </w:r>
        <w:r w:rsidDel="006E0E25">
          <w:rPr>
            <w:rFonts w:hint="eastAsia"/>
          </w:rPr>
          <w:delText xml:space="preserve"> application requirements</w:delText>
        </w:r>
        <w:r w:rsidDel="006E0E25">
          <w:rPr>
            <w:lang w:val="en-US" w:eastAsia="zh-CN"/>
          </w:rPr>
          <w:delText xml:space="preserve"> containing</w:delText>
        </w:r>
        <w:r w:rsidDel="006E0E25">
          <w:rPr>
            <w:rFonts w:hint="eastAsia"/>
            <w:lang w:val="en-US" w:eastAsia="zh-CN"/>
          </w:rPr>
          <w:delText>:</w:delText>
        </w:r>
      </w:del>
    </w:p>
    <w:p w14:paraId="5FFE5589" w14:textId="77777777" w:rsidR="00DE1D45" w:rsidDel="006E0E25" w:rsidRDefault="00DE1D45" w:rsidP="00DE1D45">
      <w:pPr>
        <w:pStyle w:val="B3"/>
        <w:rPr>
          <w:del w:id="265" w:author="Roozbeh Atarius-14" w:date="2024-03-27T12:35:00Z"/>
        </w:rPr>
      </w:pPr>
      <w:del w:id="266" w:author="Roozbeh Atarius-14" w:date="2024-03-27T12:35:00Z">
        <w:r w:rsidDel="006E0E25">
          <w:delText>-</w:delText>
        </w:r>
        <w:r w:rsidDel="006E0E25">
          <w:tab/>
        </w:r>
        <w:r w:rsidDel="006E0E25">
          <w:rPr>
            <w:rFonts w:hint="eastAsia"/>
            <w:lang w:val="en-US" w:eastAsia="zh-CN"/>
          </w:rPr>
          <w:delText>time window</w:delText>
        </w:r>
        <w:r w:rsidDel="006E0E25">
          <w:delText>;</w:delText>
        </w:r>
      </w:del>
    </w:p>
    <w:p w14:paraId="3B246154" w14:textId="77777777" w:rsidR="00DE1D45" w:rsidDel="006E0E25" w:rsidRDefault="00DE1D45" w:rsidP="00DE1D45">
      <w:pPr>
        <w:pStyle w:val="B3"/>
        <w:rPr>
          <w:del w:id="267" w:author="Roozbeh Atarius-14" w:date="2024-03-27T12:35:00Z"/>
          <w:lang w:val="en-US" w:eastAsia="zh-CN"/>
        </w:rPr>
      </w:pPr>
      <w:del w:id="268" w:author="Roozbeh Atarius-14" w:date="2024-03-27T12:35:00Z">
        <w:r w:rsidDel="006E0E25">
          <w:delText>-</w:delText>
        </w:r>
        <w:r w:rsidDel="006E0E25">
          <w:tab/>
          <w:delText>location criteria</w:delText>
        </w:r>
        <w:r w:rsidDel="006E0E25">
          <w:rPr>
            <w:rFonts w:hint="eastAsia"/>
            <w:lang w:val="en-US" w:eastAsia="zh-CN"/>
          </w:rPr>
          <w:delText>;</w:delText>
        </w:r>
      </w:del>
    </w:p>
    <w:p w14:paraId="7DB6B751" w14:textId="77777777" w:rsidR="00DE1D45" w:rsidDel="006E0E25" w:rsidRDefault="00DE1D45" w:rsidP="00DE1D45">
      <w:pPr>
        <w:pStyle w:val="B3"/>
        <w:rPr>
          <w:del w:id="269" w:author="Roozbeh Atarius-14" w:date="2024-03-27T12:35:00Z"/>
          <w:lang w:val="en-US" w:eastAsia="zh-CN"/>
        </w:rPr>
      </w:pPr>
      <w:del w:id="270" w:author="Roozbeh Atarius-14" w:date="2024-03-27T12:35:00Z">
        <w:r w:rsidDel="006E0E25">
          <w:delText>-</w:delText>
        </w:r>
        <w:r w:rsidDel="006E0E25">
          <w:tab/>
          <w:delText xml:space="preserve">access type </w:delText>
        </w:r>
        <w:r w:rsidDel="006E0E25">
          <w:rPr>
            <w:rFonts w:hint="eastAsia"/>
            <w:lang w:val="en-US" w:eastAsia="zh-CN"/>
          </w:rPr>
          <w:delText>p</w:delText>
        </w:r>
        <w:r w:rsidDel="006E0E25">
          <w:delText>reference</w:delText>
        </w:r>
        <w:r w:rsidDel="006E0E25">
          <w:rPr>
            <w:rFonts w:hint="eastAsia"/>
            <w:lang w:val="en-US" w:eastAsia="zh-CN"/>
          </w:rPr>
          <w:delText>;</w:delText>
        </w:r>
      </w:del>
    </w:p>
    <w:p w14:paraId="65A39C87" w14:textId="77777777" w:rsidR="00DE1D45" w:rsidDel="006E0E25" w:rsidRDefault="00DE1D45" w:rsidP="00DE1D45">
      <w:pPr>
        <w:pStyle w:val="B3"/>
        <w:rPr>
          <w:del w:id="271" w:author="Roozbeh Atarius-14" w:date="2024-03-27T12:35:00Z"/>
        </w:rPr>
      </w:pPr>
      <w:del w:id="272" w:author="Roozbeh Atarius-14" w:date="2024-03-27T12:35:00Z">
        <w:r w:rsidDel="006E0E25">
          <w:lastRenderedPageBreak/>
          <w:delText>-</w:delText>
        </w:r>
        <w:r w:rsidDel="006E0E25">
          <w:tab/>
          <w:delText>UE IP address preservation indicator</w:delText>
        </w:r>
        <w:r w:rsidDel="006E0E25">
          <w:rPr>
            <w:rFonts w:hint="eastAsia"/>
            <w:lang w:val="en-US" w:eastAsia="zh-CN"/>
          </w:rPr>
          <w:delText xml:space="preserve">; </w:delText>
        </w:r>
        <w:r w:rsidDel="006E0E25">
          <w:delText>and</w:delText>
        </w:r>
      </w:del>
    </w:p>
    <w:p w14:paraId="50B8DBDB" w14:textId="77777777" w:rsidR="00DE1D45" w:rsidDel="006E0E25" w:rsidRDefault="00DE1D45" w:rsidP="00DE1D45">
      <w:pPr>
        <w:pStyle w:val="B2"/>
        <w:rPr>
          <w:del w:id="273" w:author="Roozbeh Atarius-14" w:date="2024-03-27T12:35:00Z"/>
        </w:rPr>
      </w:pPr>
      <w:del w:id="274" w:author="Roozbeh Atarius-14" w:date="2024-03-27T12:35:00Z">
        <w:r w:rsidDel="006E0E25">
          <w:rPr>
            <w:rFonts w:hint="eastAsia"/>
            <w:lang w:val="en-US" w:eastAsia="zh-CN"/>
          </w:rPr>
          <w:delText>5</w:delText>
        </w:r>
        <w:r w:rsidDel="006E0E25">
          <w:delText>) optionally configuration cause,</w:delText>
        </w:r>
      </w:del>
    </w:p>
    <w:p w14:paraId="5ED74137" w14:textId="77777777" w:rsidR="00DE1D45" w:rsidRDefault="00DE1D45" w:rsidP="00DE1D45">
      <w:pPr>
        <w:pStyle w:val="B1"/>
        <w:rPr>
          <w:ins w:id="275" w:author="Roozbeh Atarius-14" w:date="2024-03-21T04:00:00Z"/>
        </w:rPr>
      </w:pPr>
      <w:r>
        <w:t xml:space="preserve">the SNSCE-S shall determine the sender identity </w:t>
      </w:r>
      <w:del w:id="276" w:author="Roozbeh Atarius-14" w:date="2024-03-21T04:21:00Z">
        <w:r w:rsidDel="005D2439">
          <w:delText xml:space="preserve">as specified in clause 6.2.1.1 to confirm whether </w:delText>
        </w:r>
      </w:del>
      <w:ins w:id="277" w:author="Roozbeh Atarius-14" w:date="2024-03-21T04:22:00Z">
        <w:r>
          <w:t xml:space="preserve">of </w:t>
        </w:r>
      </w:ins>
      <w:r>
        <w:t>the sender is authorized or not</w:t>
      </w:r>
      <w:ins w:id="278" w:author="Roozbeh Atarius-14" w:date="2024-03-21T04:22:00Z">
        <w:r w:rsidRPr="005D2439">
          <w:t xml:space="preserve"> </w:t>
        </w:r>
        <w:r>
          <w:t>as specified in 3GPP TS 24.547 [4]</w:t>
        </w:r>
      </w:ins>
      <w:r>
        <w:t>.</w:t>
      </w:r>
      <w:del w:id="279" w:author="Roozbeh Atarius-14" w:date="2024-04-05T09:12:00Z">
        <w:r w:rsidDel="00DE1D45">
          <w:delText xml:space="preserve"> </w:delText>
        </w:r>
      </w:del>
    </w:p>
    <w:p w14:paraId="02EDC0F6" w14:textId="77777777" w:rsidR="00DE1D45" w:rsidRDefault="00DE1D45" w:rsidP="00DE1D45">
      <w:r>
        <w:t>If:</w:t>
      </w:r>
    </w:p>
    <w:p w14:paraId="3AE35DEC" w14:textId="77777777" w:rsidR="00BE5492" w:rsidRDefault="00BE5492" w:rsidP="00BE5492">
      <w:pPr>
        <w:pStyle w:val="B1"/>
      </w:pPr>
      <w:r>
        <w:t>a)</w:t>
      </w:r>
      <w:r>
        <w:tab/>
        <w:t>the sender is not an authorized user, the SNSCE-S shall respond with an HTTP 403 (Forbidden) response message and avoid the rest of steps; or</w:t>
      </w:r>
    </w:p>
    <w:p w14:paraId="3F96F69C" w14:textId="77777777" w:rsidR="00BE5492" w:rsidRDefault="00BE5492" w:rsidP="00BE5492">
      <w:pPr>
        <w:pStyle w:val="B1"/>
      </w:pPr>
      <w:r>
        <w:t>b)</w:t>
      </w:r>
      <w:r>
        <w:tab/>
        <w:t>the sender is an authorized user, the SNSCE-S:</w:t>
      </w:r>
    </w:p>
    <w:p w14:paraId="1D7F8A47" w14:textId="2BA5EC4F" w:rsidR="00BE5492" w:rsidRDefault="00BE5492" w:rsidP="00BE5492">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Pr>
          <w:lang w:val="en-US" w:eastAsia="zh-CN"/>
        </w:rPr>
        <w:t>,</w:t>
      </w:r>
      <w:r>
        <w:t xml:space="preserve"> </w:t>
      </w:r>
      <w:ins w:id="280" w:author="Roozbeh Atarius-14" w:date="2024-04-05T09:14:00Z">
        <w:r w:rsidR="00DE1D45">
          <w:t xml:space="preserve">and </w:t>
        </w:r>
      </w:ins>
      <w:r>
        <w:rPr>
          <w:lang w:val="en-US" w:eastAsia="zh-CN"/>
        </w:rPr>
        <w:t>r</w:t>
      </w:r>
      <w:proofErr w:type="spellStart"/>
      <w:r>
        <w:t>equest</w:t>
      </w:r>
      <w:proofErr w:type="spellEnd"/>
      <w:r>
        <w:rPr>
          <w:lang w:val="en-US" w:eastAsia="zh-CN"/>
        </w:rPr>
        <w:t>ed</w:t>
      </w:r>
      <w:r>
        <w:t xml:space="preserve"> application requirements </w:t>
      </w:r>
      <w:del w:id="281" w:author="Roozbeh Atarius-14" w:date="2024-04-05T09:14:00Z">
        <w:r w:rsidDel="00DE1D45">
          <w:delText xml:space="preserve">and configuration cause </w:delText>
        </w:r>
      </w:del>
      <w:r>
        <w:t xml:space="preserve">from the HTTP PUT request </w:t>
      </w:r>
      <w:proofErr w:type="gramStart"/>
      <w:r>
        <w:t>message;</w:t>
      </w:r>
      <w:proofErr w:type="gramEnd"/>
    </w:p>
    <w:p w14:paraId="40E883D5" w14:textId="77777777" w:rsidR="00BE5492" w:rsidRDefault="00BE5492" w:rsidP="00BE5492">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282" w:name="_Hlk91753368"/>
      <w:r>
        <w:t>as described in clause 4.15.6.10 of 3GPP TS 23.502 [2A]</w:t>
      </w:r>
      <w:bookmarkEnd w:id="282"/>
      <w:r>
        <w:t>.</w:t>
      </w:r>
    </w:p>
    <w:p w14:paraId="33166B81" w14:textId="77777777" w:rsidR="00BE5492" w:rsidRDefault="00BE5492" w:rsidP="00BE5492">
      <w:pPr>
        <w:pStyle w:val="NO"/>
      </w:pPr>
      <w:r>
        <w:t>NOTE 2:</w:t>
      </w:r>
      <w:r>
        <w:tab/>
        <w:t>Whether and how the SNSCE-S can update the network S-NSSAI for all VAL UEs for the VAL service, is out of the scope of this release.</w:t>
      </w:r>
    </w:p>
    <w:p w14:paraId="7E2707A1" w14:textId="77777777" w:rsidR="00BE5492" w:rsidRDefault="00BE5492" w:rsidP="00BE5492">
      <w:pPr>
        <w:pStyle w:val="B2"/>
      </w:pPr>
      <w:r>
        <w:t>2)</w:t>
      </w:r>
      <w:r>
        <w:tab/>
        <w:t>shall send the updated network S-NSSAI and any DNN to the PCF, if the update is successful, 3GPP TS 23.434 [2]; and</w:t>
      </w:r>
    </w:p>
    <w:p w14:paraId="2C52B89F" w14:textId="77777777" w:rsidR="00DE1D45" w:rsidRDefault="00BE5492" w:rsidP="00BE5492">
      <w:pPr>
        <w:pStyle w:val="B2"/>
        <w:rPr>
          <w:ins w:id="283" w:author="Roozbeh Atarius-14" w:date="2024-04-05T09:16:00Z"/>
        </w:rPr>
      </w:pPr>
      <w:r>
        <w:t>3)</w:t>
      </w:r>
      <w:r>
        <w:tab/>
        <w:t xml:space="preserve">shall </w:t>
      </w:r>
      <w:proofErr w:type="spellStart"/>
      <w:r>
        <w:t>send</w:t>
      </w:r>
      <w:ins w:id="284" w:author="Roozbeh Atarius-14" w:date="2024-04-05T09:16:00Z">
        <w:r w:rsidR="00DE1D45">
          <w:t>:</w:t>
        </w:r>
      </w:ins>
      <w:del w:id="285" w:author="Roozbeh Atarius-14" w:date="2024-04-05T09:16:00Z">
        <w:r w:rsidDel="00DE1D45">
          <w:delText xml:space="preserve"> </w:delText>
        </w:r>
      </w:del>
      <w:proofErr w:type="spellEnd"/>
    </w:p>
    <w:p w14:paraId="10BCBE35" w14:textId="16A08FA2" w:rsidR="00DE1D45" w:rsidRDefault="00DE1D45" w:rsidP="00DE1D45">
      <w:pPr>
        <w:pStyle w:val="B3"/>
        <w:rPr>
          <w:ins w:id="286" w:author="Roozbeh Atarius-14" w:date="2024-04-05T09:16:00Z"/>
        </w:rPr>
      </w:pPr>
      <w:proofErr w:type="spellStart"/>
      <w:ins w:id="287" w:author="Roozbeh Atarius-14" w:date="2024-04-05T09:16:00Z">
        <w:r>
          <w:t>i</w:t>
        </w:r>
        <w:proofErr w:type="spellEnd"/>
        <w:r>
          <w:t>)</w:t>
        </w:r>
        <w:r>
          <w:tab/>
        </w:r>
      </w:ins>
      <w:r w:rsidR="00BE5492">
        <w:t>an HTTP 20</w:t>
      </w:r>
      <w:ins w:id="288" w:author="Roozbeh Atarius-14" w:date="2024-04-05T09:14:00Z">
        <w:r>
          <w:t>4</w:t>
        </w:r>
      </w:ins>
      <w:del w:id="289" w:author="Roozbeh Atarius-14" w:date="2024-04-05T09:14:00Z">
        <w:r w:rsidR="00BE5492" w:rsidDel="00DE1D45">
          <w:delText>0</w:delText>
        </w:r>
      </w:del>
      <w:r w:rsidR="00BE5492">
        <w:t xml:space="preserve"> </w:t>
      </w:r>
      <w:ins w:id="290" w:author="Roozbeh Atarius-14" w:date="2024-04-05T09:14:00Z">
        <w:r>
          <w:t xml:space="preserve">No Content </w:t>
        </w:r>
      </w:ins>
      <w:r w:rsidR="00BE5492">
        <w:t xml:space="preserve">response message </w:t>
      </w:r>
      <w:del w:id="291" w:author="Roozbeh Atarius-14" w:date="2024-04-05T09:15:00Z">
        <w:r w:rsidR="00BE5492" w:rsidDel="00DE1D45">
          <w:delText xml:space="preserve">containing </w:delText>
        </w:r>
      </w:del>
      <w:ins w:id="292" w:author="Roozbeh Atarius-14" w:date="2024-04-05T09:15:00Z">
        <w:r>
          <w:t>indicating</w:t>
        </w:r>
        <w:r>
          <w:t xml:space="preserve"> </w:t>
        </w:r>
      </w:ins>
      <w:r w:rsidR="00BE5492">
        <w:t>the successful status</w:t>
      </w:r>
      <w:ins w:id="293" w:author="Roozbeh Atarius-14" w:date="2024-04-05T09:16:00Z">
        <w:r>
          <w:t>;</w:t>
        </w:r>
      </w:ins>
      <w:r w:rsidR="00BE5492">
        <w:t xml:space="preserve"> or </w:t>
      </w:r>
    </w:p>
    <w:p w14:paraId="5570EAD5" w14:textId="5B1FC2C1" w:rsidR="00DE1D45" w:rsidRDefault="00DE1D45" w:rsidP="00DE1D45">
      <w:pPr>
        <w:pStyle w:val="B3"/>
        <w:rPr>
          <w:ins w:id="294" w:author="Roozbeh Atarius-14" w:date="2024-04-05T09:16:00Z"/>
        </w:rPr>
      </w:pPr>
      <w:ins w:id="295" w:author="Roozbeh Atarius-14" w:date="2024-04-05T09:17:00Z">
        <w:r>
          <w:t>ii)</w:t>
        </w:r>
      </w:ins>
      <w:ins w:id="296" w:author="Roozbeh Atarius-14" w:date="2024-04-05T09:16:00Z">
        <w:r>
          <w:tab/>
        </w:r>
      </w:ins>
      <w:r w:rsidR="00BE5492">
        <w:t xml:space="preserve">an error response for the failure </w:t>
      </w:r>
      <w:proofErr w:type="spellStart"/>
      <w:r w:rsidR="00BE5492">
        <w:t>status</w:t>
      </w:r>
      <w:ins w:id="297" w:author="Roozbeh Atarius-14" w:date="2024-04-05T09:16:00Z">
        <w:r>
          <w:t>,</w:t>
        </w:r>
      </w:ins>
      <w:del w:id="298" w:author="Roozbeh Atarius-14" w:date="2024-04-05T09:16:00Z">
        <w:r w:rsidR="00BE5492" w:rsidDel="00DE1D45">
          <w:delText xml:space="preserve"> </w:delText>
        </w:r>
      </w:del>
      <w:proofErr w:type="spellEnd"/>
    </w:p>
    <w:p w14:paraId="3A5CAE8A" w14:textId="416163D3" w:rsidR="00BE5492" w:rsidRDefault="00A813EB" w:rsidP="00A813EB">
      <w:pPr>
        <w:pStyle w:val="B2"/>
      </w:pPr>
      <w:ins w:id="299" w:author="Roozbeh Atarius-14" w:date="2024-04-05T09:52:00Z">
        <w:r>
          <w:tab/>
        </w:r>
      </w:ins>
      <w:r w:rsidR="00BE5492">
        <w:t>of the requested network slice adaptation to the SNSCE-C.</w:t>
      </w:r>
    </w:p>
    <w:p w14:paraId="2F367707" w14:textId="08F45B38" w:rsidR="009F55CC" w:rsidRDefault="009F55CC" w:rsidP="00F43B1B">
      <w:pPr>
        <w:pStyle w:val="Heading7"/>
      </w:pPr>
      <w:bookmarkStart w:id="300" w:name="_Toc131183826"/>
      <w:bookmarkEnd w:id="247"/>
      <w:r>
        <w:t>6.2</w:t>
      </w:r>
      <w:ins w:id="301" w:author="Roozbeh Atarius-14" w:date="2024-04-05T10:17:00Z">
        <w:r w:rsidR="00F43B1B" w:rsidRPr="00703651">
          <w:rPr>
            <w:noProof/>
          </w:rPr>
          <w:t>.</w:t>
        </w:r>
        <w:r w:rsidR="00F43B1B">
          <w:rPr>
            <w:noProof/>
          </w:rPr>
          <w:t>1</w:t>
        </w:r>
      </w:ins>
      <w:r>
        <w:t>.2.</w:t>
      </w:r>
      <w:ins w:id="302" w:author="Roozbeh Atarius-14" w:date="2024-03-21T04:25:00Z">
        <w:r>
          <w:t>2.2.2</w:t>
        </w:r>
      </w:ins>
      <w:del w:id="303" w:author="Roozbeh Atarius-14" w:date="2024-03-21T04:25:00Z">
        <w:r w:rsidDel="005D2439">
          <w:delText>4</w:delText>
        </w:r>
      </w:del>
      <w:r>
        <w:tab/>
      </w:r>
      <w:del w:id="304" w:author="Roozbeh Atarius-14" w:date="2024-03-21T04:26:00Z">
        <w:r w:rsidDel="005D2439">
          <w:delText xml:space="preserve">SNSCE client </w:delText>
        </w:r>
      </w:del>
      <w:r>
        <w:t>CoAP procedure</w:t>
      </w:r>
      <w:bookmarkEnd w:id="300"/>
    </w:p>
    <w:p w14:paraId="7FDE9F8F" w14:textId="6E2F6CD7" w:rsidR="00BE5492" w:rsidRDefault="00BE5492" w:rsidP="00BE5492">
      <w:del w:id="305" w:author="Roozbeh Atarius-14" w:date="2024-04-05T09:18:00Z">
        <w:r w:rsidDel="009F55CC">
          <w:delText>In order t</w:delText>
        </w:r>
      </w:del>
      <w:ins w:id="306" w:author="Roozbeh Atarius-14" w:date="2024-04-05T09:18:00Z">
        <w:r w:rsidR="009F55CC">
          <w:t>T</w:t>
        </w:r>
      </w:ins>
      <w:r>
        <w:t>o request for the network slice adaptation, the SNSCE-C shall send a CoAP POST request message. In the CoAP PUT request message, the SNSCE-C:</w:t>
      </w:r>
    </w:p>
    <w:p w14:paraId="1A9C2FA8" w14:textId="77777777" w:rsidR="00BE5492" w:rsidRDefault="00BE5492" w:rsidP="00BE5492">
      <w:pPr>
        <w:pStyle w:val="NO"/>
      </w:pPr>
      <w:r>
        <w:t>NOTE:</w:t>
      </w:r>
      <w:r>
        <w:tab/>
        <w:t>How the requested network slice is known by the SNSCE-C is out of scope of this release.</w:t>
      </w:r>
    </w:p>
    <w:p w14:paraId="74DCF980" w14:textId="7ED94E5D" w:rsidR="00BE5492" w:rsidRDefault="00BE5492" w:rsidP="00BE5492">
      <w:pPr>
        <w:pStyle w:val="B1"/>
      </w:pPr>
      <w:r>
        <w:t>a)</w:t>
      </w:r>
      <w:r>
        <w:tab/>
        <w:t xml:space="preserve">shall set the CoAP URI identifying a network configuration </w:t>
      </w:r>
      <w:proofErr w:type="gramStart"/>
      <w:r>
        <w:t>e.g.</w:t>
      </w:r>
      <w:proofErr w:type="gramEnd"/>
      <w:r>
        <w:t xml:space="preserve"> the network slice adaptation for a given VAL group containing one or more VAL UEs for a given VAL service according to the API URI definition in </w:t>
      </w:r>
      <w:r w:rsidR="009F55CC" w:rsidRPr="00551EB2">
        <w:t>clause </w:t>
      </w:r>
      <w:ins w:id="307" w:author="Roozbeh Atarius-14" w:date="2024-03-21T07:23:00Z">
        <w:r w:rsidR="009F55CC" w:rsidRPr="00551EB2">
          <w:t>8</w:t>
        </w:r>
      </w:ins>
      <w:del w:id="308" w:author="Roozbeh Atarius-14" w:date="2024-03-21T07:23:00Z">
        <w:r w:rsidR="009F55CC" w:rsidRPr="00551EB2" w:rsidDel="00551EB2">
          <w:delText>B</w:delText>
        </w:r>
      </w:del>
      <w:r w:rsidR="009F55CC" w:rsidRPr="00551EB2">
        <w:t>.2</w:t>
      </w:r>
      <w:ins w:id="309" w:author="Roozbeh Atarius-14" w:date="2024-03-21T06:18:00Z">
        <w:r w:rsidR="009F55CC" w:rsidRPr="00551EB2">
          <w:t>.1.1</w:t>
        </w:r>
      </w:ins>
      <w:r>
        <w:t>, by setting:</w:t>
      </w:r>
    </w:p>
    <w:p w14:paraId="5C5C898D" w14:textId="77777777" w:rsidR="00BE5492" w:rsidRDefault="00BE5492" w:rsidP="00BE5492">
      <w:pPr>
        <w:pStyle w:val="B2"/>
      </w:pPr>
      <w:r>
        <w:t>1)</w:t>
      </w:r>
      <w:r>
        <w:tab/>
        <w:t>the "</w:t>
      </w:r>
      <w:proofErr w:type="spellStart"/>
      <w:r>
        <w:rPr>
          <w:lang w:val="en-US"/>
        </w:rPr>
        <w:t>api</w:t>
      </w:r>
      <w:proofErr w:type="spellEnd"/>
      <w:r>
        <w:t>Root" to the SNSCE-S</w:t>
      </w:r>
      <w:r>
        <w:rPr>
          <w:lang w:val="en-US"/>
        </w:rPr>
        <w:t xml:space="preserve"> </w:t>
      </w:r>
      <w:proofErr w:type="gramStart"/>
      <w:r>
        <w:rPr>
          <w:lang w:val="en-US"/>
        </w:rPr>
        <w:t>URI;</w:t>
      </w:r>
      <w:proofErr w:type="gramEnd"/>
    </w:p>
    <w:p w14:paraId="6515CF58" w14:textId="77777777" w:rsidR="00BE5492" w:rsidRDefault="00BE5492" w:rsidP="00BE5492">
      <w:pPr>
        <w:pStyle w:val="B2"/>
      </w:pPr>
      <w:r>
        <w:t>2)</w:t>
      </w:r>
      <w:r>
        <w:tab/>
      </w:r>
      <w:r>
        <w:rPr>
          <w:lang w:eastAsia="x-none"/>
        </w:rPr>
        <w:t xml:space="preserve">the </w:t>
      </w:r>
      <w:r>
        <w:t>"</w:t>
      </w:r>
      <w:proofErr w:type="spellStart"/>
      <w:r>
        <w:rPr>
          <w:lang w:val="en-US"/>
        </w:rPr>
        <w:t>valServiceId</w:t>
      </w:r>
      <w:proofErr w:type="spellEnd"/>
      <w:r>
        <w:t xml:space="preserve">" to the value identifying the given VAL </w:t>
      </w:r>
      <w:proofErr w:type="gramStart"/>
      <w:r>
        <w:t>service;</w:t>
      </w:r>
      <w:proofErr w:type="gramEnd"/>
    </w:p>
    <w:p w14:paraId="10C05D1B" w14:textId="77777777" w:rsidR="00BE5492" w:rsidRDefault="00BE5492" w:rsidP="00BE5492">
      <w:pPr>
        <w:pStyle w:val="B2"/>
      </w:pPr>
      <w:r>
        <w:t>3)</w:t>
      </w:r>
      <w:r>
        <w:tab/>
        <w:t>the "</w:t>
      </w:r>
      <w:proofErr w:type="spellStart"/>
      <w:r>
        <w:t>configurationId</w:t>
      </w:r>
      <w:proofErr w:type="spellEnd"/>
      <w:r>
        <w:t xml:space="preserve">" to the value identifying the network slice </w:t>
      </w:r>
      <w:proofErr w:type="gramStart"/>
      <w:r>
        <w:t>adaptation;</w:t>
      </w:r>
      <w:proofErr w:type="gramEnd"/>
    </w:p>
    <w:p w14:paraId="260AF714" w14:textId="77777777" w:rsidR="009F55CC" w:rsidRDefault="009F55CC" w:rsidP="009F55CC">
      <w:pPr>
        <w:pStyle w:val="B1"/>
        <w:rPr>
          <w:ins w:id="310" w:author="Roozbeh Atarius-14" w:date="2024-03-21T06:23:00Z"/>
        </w:rPr>
      </w:pPr>
      <w:ins w:id="311" w:author="Roozbeh Atarius-14" w:date="2024-03-21T06:23:00Z">
        <w:r>
          <w:t>b)</w:t>
        </w:r>
        <w:r>
          <w:tab/>
          <w:t xml:space="preserve">shall set the "Uri-Host" and "Uri-Port" Options to the URI identifying of SNSCE-S and the port </w:t>
        </w:r>
        <w:proofErr w:type="gramStart"/>
        <w:r>
          <w:t>information;</w:t>
        </w:r>
        <w:proofErr w:type="gramEnd"/>
      </w:ins>
    </w:p>
    <w:p w14:paraId="0DB58B44" w14:textId="77777777" w:rsidR="009F55CC" w:rsidRDefault="009F55CC" w:rsidP="009F55CC">
      <w:pPr>
        <w:pStyle w:val="B1"/>
        <w:rPr>
          <w:ins w:id="312" w:author="Roozbeh Atarius-14" w:date="2024-03-21T06:25:00Z"/>
        </w:rPr>
      </w:pPr>
      <w:ins w:id="313" w:author="Roozbeh Atarius-14" w:date="2024-03-21T06:25:00Z">
        <w:r>
          <w:rPr>
            <w:lang w:val="en-US"/>
          </w:rPr>
          <w:t>c)</w:t>
        </w:r>
        <w:r>
          <w:rPr>
            <w:lang w:val="en-US"/>
          </w:rPr>
          <w:tab/>
        </w:r>
        <w:r>
          <w:t xml:space="preserve">shall </w:t>
        </w:r>
        <w:r>
          <w:rPr>
            <w:lang w:val="en-US"/>
          </w:rPr>
          <w:t>send the request protected with the relevant ACE profile (OSCORE profile or DTLS profile) as described in 3GPP TS 24.547 [4]</w:t>
        </w:r>
        <w:r>
          <w:t>; and</w:t>
        </w:r>
      </w:ins>
    </w:p>
    <w:p w14:paraId="08AC70BF" w14:textId="77777777" w:rsidR="009F55CC" w:rsidRDefault="009F55CC" w:rsidP="009F55CC">
      <w:pPr>
        <w:pStyle w:val="B1"/>
      </w:pPr>
      <w:ins w:id="314" w:author="Roozbeh Atarius-14" w:date="2024-03-21T06:25:00Z">
        <w:r>
          <w:t>d</w:t>
        </w:r>
      </w:ins>
      <w:del w:id="315" w:author="Roozbeh Atarius-14" w:date="2024-03-21T06:25:00Z">
        <w:r w:rsidDel="007842BB">
          <w:delText>b</w:delText>
        </w:r>
      </w:del>
      <w:r>
        <w:t>)</w:t>
      </w:r>
      <w:r>
        <w:tab/>
        <w:t>shall include</w:t>
      </w:r>
      <w:ins w:id="316" w:author="Roozbeh Atarius-14" w:date="2024-03-21T06:25:00Z">
        <w:r w:rsidRPr="007842BB">
          <w:t xml:space="preserve"> </w:t>
        </w:r>
        <w:r>
          <w:t xml:space="preserve">the </w:t>
        </w:r>
        <w:r w:rsidRPr="00703651">
          <w:rPr>
            <w:noProof/>
          </w:rPr>
          <w:t xml:space="preserve">data type </w:t>
        </w:r>
        <w:r>
          <w:rPr>
            <w:noProof/>
          </w:rPr>
          <w:t>NwSliceAdptEvent</w:t>
        </w:r>
        <w:r w:rsidRPr="00703651">
          <w:rPr>
            <w:noProof/>
          </w:rPr>
          <w:t xml:space="preserve"> as defined in clause </w:t>
        </w:r>
      </w:ins>
      <w:ins w:id="317" w:author="Roozbeh Atarius-14" w:date="2024-03-21T07:23:00Z">
        <w:r w:rsidRPr="00551EB2">
          <w:rPr>
            <w:noProof/>
          </w:rPr>
          <w:t>8</w:t>
        </w:r>
      </w:ins>
      <w:ins w:id="318" w:author="Roozbeh Atarius-14" w:date="2024-03-21T06:25:00Z">
        <w:r w:rsidRPr="00551EB2">
          <w:rPr>
            <w:noProof/>
          </w:rPr>
          <w:t>.2.</w:t>
        </w:r>
      </w:ins>
      <w:ins w:id="319" w:author="Roozbeh Atarius-14" w:date="2024-03-21T06:27:00Z">
        <w:r w:rsidRPr="00551EB2">
          <w:rPr>
            <w:noProof/>
          </w:rPr>
          <w:t>4</w:t>
        </w:r>
      </w:ins>
      <w:ins w:id="320" w:author="Roozbeh Atarius-14" w:date="2024-03-21T06:25:00Z">
        <w:r w:rsidRPr="00551EB2">
          <w:rPr>
            <w:noProof/>
          </w:rPr>
          <w:t>.2.2</w:t>
        </w:r>
      </w:ins>
      <w:ins w:id="321" w:author="Roozbeh Atarius-14" w:date="2024-03-21T06:26:00Z">
        <w:r>
          <w:t>.</w:t>
        </w:r>
      </w:ins>
      <w:del w:id="322" w:author="Roozbeh Atarius-14" w:date="2024-03-21T06:26:00Z">
        <w:r w:rsidDel="007842BB">
          <w:delText>:</w:delText>
        </w:r>
      </w:del>
    </w:p>
    <w:p w14:paraId="5A6DF5F9" w14:textId="77777777" w:rsidR="009F55CC" w:rsidDel="007842BB" w:rsidRDefault="009F55CC" w:rsidP="009F55CC">
      <w:pPr>
        <w:pStyle w:val="B2"/>
        <w:rPr>
          <w:del w:id="323" w:author="Roozbeh Atarius-14" w:date="2024-03-21T06:26:00Z"/>
        </w:rPr>
      </w:pPr>
      <w:del w:id="324" w:author="Roozbeh Atarius-14" w:date="2024-03-21T06:26:00Z">
        <w:r w:rsidDel="007842BB">
          <w:delText>1)</w:delText>
        </w:r>
        <w:r w:rsidDel="007842BB">
          <w:tab/>
          <w:delText>the VAL group ID of the VAL group containing one or more VAL UEs; and</w:delText>
        </w:r>
      </w:del>
    </w:p>
    <w:p w14:paraId="47824033" w14:textId="77777777" w:rsidR="009F55CC" w:rsidDel="007842BB" w:rsidRDefault="009F55CC" w:rsidP="009F55CC">
      <w:pPr>
        <w:pStyle w:val="B2"/>
        <w:rPr>
          <w:del w:id="325" w:author="Roozbeh Atarius-14" w:date="2024-03-21T06:26:00Z"/>
        </w:rPr>
      </w:pPr>
      <w:del w:id="326" w:author="Roozbeh Atarius-14" w:date="2024-03-21T06:26:00Z">
        <w:r w:rsidDel="007842BB">
          <w:delText>2)</w:delText>
        </w:r>
        <w:r w:rsidDel="007842BB">
          <w:tab/>
          <w:delText>the requested S-NSSAI;</w:delText>
        </w:r>
      </w:del>
    </w:p>
    <w:p w14:paraId="6AE5D032" w14:textId="77777777" w:rsidR="009F55CC" w:rsidDel="003E560C" w:rsidRDefault="009F55CC" w:rsidP="009F55CC">
      <w:pPr>
        <w:pStyle w:val="B1"/>
        <w:rPr>
          <w:del w:id="327" w:author="Roozbeh Atarius-14" w:date="2024-03-27T12:43:00Z"/>
        </w:rPr>
      </w:pPr>
      <w:del w:id="328" w:author="Roozbeh Atarius-14" w:date="2024-03-27T12:43:00Z">
        <w:r w:rsidDel="003E560C">
          <w:delText>c)</w:delText>
        </w:r>
        <w:r w:rsidDel="003E560C">
          <w:tab/>
          <w:delText>may include:</w:delText>
        </w:r>
      </w:del>
    </w:p>
    <w:p w14:paraId="0D710F0B" w14:textId="77777777" w:rsidR="009F55CC" w:rsidDel="003E560C" w:rsidRDefault="009F55CC" w:rsidP="009F55CC">
      <w:pPr>
        <w:pStyle w:val="B2"/>
        <w:rPr>
          <w:del w:id="329" w:author="Roozbeh Atarius-14" w:date="2024-03-27T12:43:00Z"/>
        </w:rPr>
      </w:pPr>
      <w:del w:id="330" w:author="Roozbeh Atarius-14" w:date="2024-03-27T12:43:00Z">
        <w:r w:rsidDel="003E560C">
          <w:lastRenderedPageBreak/>
          <w:delText>1)</w:delText>
        </w:r>
        <w:r w:rsidDel="003E560C">
          <w:tab/>
          <w:delText>the requested DNN;</w:delText>
        </w:r>
      </w:del>
    </w:p>
    <w:p w14:paraId="455ADCA8" w14:textId="77777777" w:rsidR="009F55CC" w:rsidDel="003E560C" w:rsidRDefault="009F55CC" w:rsidP="009F55CC">
      <w:pPr>
        <w:pStyle w:val="B2"/>
        <w:rPr>
          <w:del w:id="331" w:author="Roozbeh Atarius-14" w:date="2024-03-27T12:43:00Z"/>
          <w:lang w:val="en-US" w:eastAsia="zh-CN"/>
        </w:rPr>
      </w:pPr>
      <w:del w:id="332" w:author="Roozbeh Atarius-14" w:date="2024-03-27T12:43:00Z">
        <w:r w:rsidDel="003E560C">
          <w:delText>2)</w:delText>
        </w:r>
        <w:r w:rsidDel="003E560C">
          <w:tab/>
        </w:r>
        <w:r w:rsidDel="003E560C">
          <w:rPr>
            <w:rFonts w:hint="eastAsia"/>
            <w:lang w:val="en-US" w:eastAsia="zh-CN"/>
          </w:rPr>
          <w:delText>r</w:delText>
        </w:r>
        <w:r w:rsidDel="003E560C">
          <w:rPr>
            <w:rFonts w:hint="eastAsia"/>
          </w:rPr>
          <w:delText>equest</w:delText>
        </w:r>
        <w:r w:rsidDel="003E560C">
          <w:rPr>
            <w:rFonts w:hint="eastAsia"/>
            <w:lang w:val="en-US" w:eastAsia="zh-CN"/>
          </w:rPr>
          <w:delText>ed</w:delText>
        </w:r>
        <w:r w:rsidDel="003E560C">
          <w:rPr>
            <w:rFonts w:hint="eastAsia"/>
          </w:rPr>
          <w:delText xml:space="preserve"> application requirements</w:delText>
        </w:r>
        <w:r w:rsidDel="003E560C">
          <w:rPr>
            <w:rFonts w:hint="eastAsia"/>
            <w:lang w:val="en-US" w:eastAsia="zh-CN"/>
          </w:rPr>
          <w:delText xml:space="preserve"> containing:</w:delText>
        </w:r>
      </w:del>
    </w:p>
    <w:p w14:paraId="49CFF3B2" w14:textId="77777777" w:rsidR="009F55CC" w:rsidDel="003E560C" w:rsidRDefault="009F55CC" w:rsidP="009F55CC">
      <w:pPr>
        <w:pStyle w:val="B3"/>
        <w:rPr>
          <w:del w:id="333" w:author="Roozbeh Atarius-14" w:date="2024-03-27T12:43:00Z"/>
        </w:rPr>
      </w:pPr>
      <w:del w:id="334" w:author="Roozbeh Atarius-14" w:date="2024-03-27T12:43:00Z">
        <w:r w:rsidDel="003E560C">
          <w:delText>-</w:delText>
        </w:r>
        <w:r w:rsidDel="003E560C">
          <w:tab/>
        </w:r>
        <w:r w:rsidDel="003E560C">
          <w:rPr>
            <w:rFonts w:hint="eastAsia"/>
            <w:lang w:val="en-US" w:eastAsia="zh-CN"/>
          </w:rPr>
          <w:delText>time window</w:delText>
        </w:r>
        <w:r w:rsidDel="003E560C">
          <w:delText>;</w:delText>
        </w:r>
      </w:del>
    </w:p>
    <w:p w14:paraId="49C4C543" w14:textId="77777777" w:rsidR="009F55CC" w:rsidDel="003E560C" w:rsidRDefault="009F55CC" w:rsidP="009F55CC">
      <w:pPr>
        <w:pStyle w:val="B3"/>
        <w:rPr>
          <w:del w:id="335" w:author="Roozbeh Atarius-14" w:date="2024-03-27T12:43:00Z"/>
          <w:lang w:val="en-US" w:eastAsia="zh-CN"/>
        </w:rPr>
      </w:pPr>
      <w:del w:id="336" w:author="Roozbeh Atarius-14" w:date="2024-03-27T12:43:00Z">
        <w:r w:rsidDel="003E560C">
          <w:delText>-</w:delText>
        </w:r>
        <w:r w:rsidDel="003E560C">
          <w:tab/>
          <w:delText>location criteria</w:delText>
        </w:r>
        <w:r w:rsidDel="003E560C">
          <w:rPr>
            <w:rFonts w:hint="eastAsia"/>
            <w:lang w:val="en-US" w:eastAsia="zh-CN"/>
          </w:rPr>
          <w:delText>;</w:delText>
        </w:r>
      </w:del>
    </w:p>
    <w:p w14:paraId="1CD06DC3" w14:textId="77777777" w:rsidR="009F55CC" w:rsidDel="003E560C" w:rsidRDefault="009F55CC" w:rsidP="009F55CC">
      <w:pPr>
        <w:pStyle w:val="B3"/>
        <w:rPr>
          <w:del w:id="337" w:author="Roozbeh Atarius-14" w:date="2024-03-27T12:43:00Z"/>
          <w:lang w:val="en-US" w:eastAsia="zh-CN"/>
        </w:rPr>
      </w:pPr>
      <w:del w:id="338" w:author="Roozbeh Atarius-14" w:date="2024-03-27T12:43:00Z">
        <w:r w:rsidDel="003E560C">
          <w:delText>-</w:delText>
        </w:r>
        <w:r w:rsidDel="003E560C">
          <w:tab/>
          <w:delText xml:space="preserve">access type </w:delText>
        </w:r>
        <w:r w:rsidDel="003E560C">
          <w:rPr>
            <w:rFonts w:hint="eastAsia"/>
            <w:lang w:val="en-US" w:eastAsia="zh-CN"/>
          </w:rPr>
          <w:delText>p</w:delText>
        </w:r>
        <w:r w:rsidDel="003E560C">
          <w:delText>reference</w:delText>
        </w:r>
        <w:r w:rsidDel="003E560C">
          <w:rPr>
            <w:rFonts w:hint="eastAsia"/>
            <w:lang w:val="en-US" w:eastAsia="zh-CN"/>
          </w:rPr>
          <w:delText>;</w:delText>
        </w:r>
      </w:del>
    </w:p>
    <w:p w14:paraId="030FA431" w14:textId="77777777" w:rsidR="009F55CC" w:rsidDel="003E560C" w:rsidRDefault="009F55CC" w:rsidP="009F55CC">
      <w:pPr>
        <w:pStyle w:val="B3"/>
        <w:rPr>
          <w:del w:id="339" w:author="Roozbeh Atarius-14" w:date="2024-03-27T12:43:00Z"/>
          <w:lang w:val="en-US" w:eastAsia="zh-CN"/>
        </w:rPr>
      </w:pPr>
      <w:del w:id="340" w:author="Roozbeh Atarius-14" w:date="2024-03-27T12:43:00Z">
        <w:r w:rsidDel="003E560C">
          <w:delText>-</w:delText>
        </w:r>
        <w:r w:rsidDel="003E560C">
          <w:tab/>
          <w:delText>UE IP address preservation indicator</w:delText>
        </w:r>
        <w:r w:rsidDel="003E560C">
          <w:rPr>
            <w:rFonts w:hint="eastAsia"/>
            <w:lang w:val="en-US" w:eastAsia="zh-CN"/>
          </w:rPr>
          <w:delText>; and</w:delText>
        </w:r>
      </w:del>
    </w:p>
    <w:p w14:paraId="0A1A90D2" w14:textId="77777777" w:rsidR="009F55CC" w:rsidDel="003E560C" w:rsidRDefault="009F55CC" w:rsidP="009F55CC">
      <w:pPr>
        <w:pStyle w:val="B2"/>
        <w:rPr>
          <w:del w:id="341" w:author="Roozbeh Atarius-14" w:date="2024-03-27T12:43:00Z"/>
        </w:rPr>
      </w:pPr>
      <w:del w:id="342" w:author="Roozbeh Atarius-14" w:date="2024-03-27T12:43:00Z">
        <w:r w:rsidDel="003E560C">
          <w:rPr>
            <w:rFonts w:hint="eastAsia"/>
            <w:lang w:val="en-US" w:eastAsia="zh-CN"/>
          </w:rPr>
          <w:delText>3</w:delText>
        </w:r>
        <w:r w:rsidDel="003E560C">
          <w:delText>)</w:delText>
        </w:r>
        <w:r w:rsidDel="003E560C">
          <w:tab/>
          <w:delText>the requested configuration cause;</w:delText>
        </w:r>
      </w:del>
    </w:p>
    <w:p w14:paraId="3832716E" w14:textId="77777777" w:rsidR="009F55CC" w:rsidDel="007842BB" w:rsidRDefault="009F55CC" w:rsidP="009F55CC">
      <w:pPr>
        <w:pStyle w:val="B1"/>
        <w:rPr>
          <w:del w:id="343" w:author="Roozbeh Atarius-14" w:date="2024-03-21T06:26:00Z"/>
        </w:rPr>
      </w:pPr>
      <w:del w:id="344" w:author="Roozbeh Atarius-14" w:date="2024-03-21T06:26:00Z">
        <w:r w:rsidDel="007842BB">
          <w:delText>d)</w:delText>
        </w:r>
        <w:r w:rsidDel="007842BB">
          <w:tab/>
          <w:delText>shall set the "Uri-Host" and "Uri-Port" Options to the URI identifying of SNSCE-S and the port information; and</w:delText>
        </w:r>
      </w:del>
    </w:p>
    <w:p w14:paraId="023648B8" w14:textId="77777777" w:rsidR="009F55CC" w:rsidDel="007842BB" w:rsidRDefault="009F55CC" w:rsidP="009F55CC">
      <w:pPr>
        <w:pStyle w:val="B1"/>
        <w:rPr>
          <w:del w:id="345" w:author="Roozbeh Atarius-14" w:date="2024-03-21T06:26:00Z"/>
        </w:rPr>
      </w:pPr>
      <w:del w:id="346" w:author="Roozbeh Atarius-14" w:date="2024-03-21T06:26:00Z">
        <w:r w:rsidDel="007842BB">
          <w:rPr>
            <w:lang w:val="en-US"/>
          </w:rPr>
          <w:delText>e)</w:delText>
        </w:r>
        <w:r w:rsidDel="007842BB">
          <w:rPr>
            <w:lang w:val="en-US"/>
          </w:rPr>
          <w:tab/>
        </w:r>
        <w:r w:rsidDel="007842BB">
          <w:delText xml:space="preserve">shall </w:delText>
        </w:r>
        <w:r w:rsidDel="007842BB">
          <w:rPr>
            <w:lang w:val="en-US"/>
          </w:rPr>
          <w:delText>send the request protected with the relevant ACE profile (OSCORE profile or DTLS profile) as described in 3GPP TS 24.547 [4]</w:delText>
        </w:r>
        <w:r w:rsidDel="007842BB">
          <w:delText>.</w:delText>
        </w:r>
      </w:del>
    </w:p>
    <w:p w14:paraId="77907523" w14:textId="77777777" w:rsidR="009F55CC" w:rsidDel="005D2439" w:rsidRDefault="009F55CC" w:rsidP="009F55CC">
      <w:pPr>
        <w:pStyle w:val="Heading4"/>
        <w:rPr>
          <w:del w:id="347" w:author="Roozbeh Atarius-14" w:date="2024-03-21T04:26:00Z"/>
          <w:noProof/>
          <w:lang w:val="en-US"/>
        </w:rPr>
      </w:pPr>
      <w:bookmarkStart w:id="348" w:name="_Toc131183827"/>
      <w:del w:id="349" w:author="Roozbeh Atarius-14" w:date="2024-03-21T04:26:00Z">
        <w:r w:rsidDel="005D2439">
          <w:rPr>
            <w:noProof/>
            <w:lang w:val="en-US"/>
          </w:rPr>
          <w:delText>6.2.2.5</w:delText>
        </w:r>
        <w:r w:rsidDel="005D2439">
          <w:rPr>
            <w:noProof/>
            <w:lang w:val="en-US"/>
          </w:rPr>
          <w:tab/>
        </w:r>
        <w:r w:rsidDel="005D2439">
          <w:delText>SNSCE s</w:delText>
        </w:r>
        <w:r w:rsidDel="005D2439">
          <w:rPr>
            <w:noProof/>
            <w:lang w:val="en-US"/>
          </w:rPr>
          <w:delText>erver CoAP procedure</w:delText>
        </w:r>
        <w:bookmarkEnd w:id="348"/>
      </w:del>
    </w:p>
    <w:p w14:paraId="249092EF" w14:textId="77777777" w:rsidR="00BE5492" w:rsidRDefault="00BE5492" w:rsidP="00BE5492">
      <w:r>
        <w:t xml:space="preserve">Upon receiving a CoAP PUT request, where the </w:t>
      </w:r>
      <w:r>
        <w:rPr>
          <w:lang w:val="en-US"/>
        </w:rPr>
        <w:t xml:space="preserve">CoAP URI of the </w:t>
      </w:r>
      <w:bookmarkStart w:id="350" w:name="_Hlk101890691"/>
      <w:r>
        <w:rPr>
          <w:lang w:val="en-US"/>
        </w:rPr>
        <w:t xml:space="preserve">request identifies </w:t>
      </w:r>
      <w:r>
        <w:t xml:space="preserve">a network slice configuration as the network slice adaptation of one or more VAL UEs for a given VAL service as described in Annex B.2, </w:t>
      </w:r>
      <w:bookmarkEnd w:id="350"/>
      <w:r>
        <w:t xml:space="preserve">the SNSCE-S </w:t>
      </w:r>
      <w:r>
        <w:rPr>
          <w:lang w:val="en-US"/>
        </w:rPr>
        <w:t>shall determine the identity of the sender as specified in clause 6.2.1.2</w:t>
      </w:r>
      <w:r>
        <w:t xml:space="preserve"> to confirm whether the sender is authorized or not.</w:t>
      </w:r>
      <w:r>
        <w:rPr>
          <w:lang w:val="en-US"/>
        </w:rPr>
        <w:t xml:space="preserve"> If:</w:t>
      </w:r>
    </w:p>
    <w:p w14:paraId="5961A693" w14:textId="77777777" w:rsidR="00BE5492" w:rsidRDefault="00BE5492" w:rsidP="00BE5492">
      <w:pPr>
        <w:pStyle w:val="B1"/>
      </w:pPr>
      <w:r>
        <w:t>a)</w:t>
      </w:r>
      <w:r>
        <w:tab/>
        <w:t>the sender is not an authorized user, the SNSCE-S shall respond with a CoAP 4.03 (Forbidden) response message and avoid the rest of steps; or</w:t>
      </w:r>
    </w:p>
    <w:p w14:paraId="124047BF" w14:textId="77777777" w:rsidR="00BE5492" w:rsidRDefault="00BE5492" w:rsidP="00BE5492">
      <w:pPr>
        <w:pStyle w:val="B1"/>
      </w:pPr>
      <w:r>
        <w:t>b)</w:t>
      </w:r>
      <w:r>
        <w:tab/>
        <w:t>the sender is an authorized user, the SNSCE-S:</w:t>
      </w:r>
    </w:p>
    <w:p w14:paraId="470D24E8" w14:textId="2EC8272E" w:rsidR="00BE5492" w:rsidRDefault="00BE5492" w:rsidP="00BE5492">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rPr>
          <w:lang w:val="en-US" w:eastAsia="zh-CN"/>
        </w:rPr>
        <w:t>,</w:t>
      </w:r>
      <w:r>
        <w:t xml:space="preserve"> </w:t>
      </w:r>
      <w:ins w:id="351" w:author="Roozbeh Atarius-14" w:date="2024-04-05T09:20:00Z">
        <w:r w:rsidR="009F55CC">
          <w:t xml:space="preserve">and </w:t>
        </w:r>
      </w:ins>
      <w:r>
        <w:rPr>
          <w:lang w:val="en-US" w:eastAsia="zh-CN"/>
        </w:rPr>
        <w:t>r</w:t>
      </w:r>
      <w:proofErr w:type="spellStart"/>
      <w:r>
        <w:t>equest</w:t>
      </w:r>
      <w:proofErr w:type="spellEnd"/>
      <w:r>
        <w:rPr>
          <w:lang w:val="en-US" w:eastAsia="zh-CN"/>
        </w:rPr>
        <w:t>ed</w:t>
      </w:r>
      <w:r>
        <w:t xml:space="preserve"> application requirements </w:t>
      </w:r>
      <w:del w:id="352" w:author="Roozbeh Atarius-14" w:date="2024-04-05T09:20:00Z">
        <w:r w:rsidDel="009F55CC">
          <w:delText xml:space="preserve">and configuration cause </w:delText>
        </w:r>
      </w:del>
      <w:r>
        <w:t xml:space="preserve">from the CoAP PUT request </w:t>
      </w:r>
      <w:proofErr w:type="gramStart"/>
      <w:r>
        <w:t>message;</w:t>
      </w:r>
      <w:proofErr w:type="gramEnd"/>
    </w:p>
    <w:p w14:paraId="5E4DACCD" w14:textId="77777777" w:rsidR="00BE5492" w:rsidRDefault="00BE5492" w:rsidP="00BE5492">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64EB0A1D" w14:textId="77777777" w:rsidR="00BE5492" w:rsidRDefault="00BE5492" w:rsidP="00BE5492">
      <w:pPr>
        <w:pStyle w:val="NO"/>
      </w:pPr>
      <w:r>
        <w:t>NOTE 2:</w:t>
      </w:r>
      <w:r>
        <w:tab/>
        <w:t>Whether and how the SNSCE-S can update the network S-NSSAI for all VAL UEs for the VAL service, is out of the scope of this release.</w:t>
      </w:r>
    </w:p>
    <w:p w14:paraId="27EFEBFA" w14:textId="77777777" w:rsidR="00BE5492" w:rsidRDefault="00BE5492" w:rsidP="00BE5492">
      <w:pPr>
        <w:pStyle w:val="B2"/>
      </w:pPr>
      <w:r>
        <w:t>2)</w:t>
      </w:r>
      <w:r>
        <w:tab/>
        <w:t>shall send the updated network S-NSSAI and any DNN to the PCF, if the update is successful, 3GPP TS 23.434 [2]; and</w:t>
      </w:r>
    </w:p>
    <w:p w14:paraId="00C45455" w14:textId="77777777" w:rsidR="009F55CC" w:rsidRDefault="00BE5492" w:rsidP="00BE5492">
      <w:pPr>
        <w:pStyle w:val="B2"/>
        <w:rPr>
          <w:ins w:id="353" w:author="Roozbeh Atarius-14" w:date="2024-04-05T09:21:00Z"/>
        </w:rPr>
      </w:pPr>
      <w:r>
        <w:t>3)</w:t>
      </w:r>
      <w:r>
        <w:tab/>
        <w:t xml:space="preserve">shall </w:t>
      </w:r>
      <w:proofErr w:type="spellStart"/>
      <w:r>
        <w:t>send</w:t>
      </w:r>
      <w:ins w:id="354" w:author="Roozbeh Atarius-14" w:date="2024-04-05T09:21:00Z">
        <w:r w:rsidR="009F55CC">
          <w:t>:</w:t>
        </w:r>
      </w:ins>
      <w:del w:id="355" w:author="Roozbeh Atarius-14" w:date="2024-04-05T09:21:00Z">
        <w:r w:rsidDel="009F55CC">
          <w:delText xml:space="preserve"> </w:delText>
        </w:r>
      </w:del>
      <w:proofErr w:type="spellEnd"/>
    </w:p>
    <w:p w14:paraId="282C5AC9" w14:textId="77777777" w:rsidR="009F55CC" w:rsidRDefault="009F55CC" w:rsidP="009F55CC">
      <w:pPr>
        <w:pStyle w:val="B3"/>
        <w:rPr>
          <w:ins w:id="356" w:author="Roozbeh Atarius-14" w:date="2024-04-05T09:21:00Z"/>
        </w:rPr>
      </w:pPr>
      <w:proofErr w:type="spellStart"/>
      <w:ins w:id="357" w:author="Roozbeh Atarius-14" w:date="2024-04-05T09:21:00Z">
        <w:r>
          <w:t>i</w:t>
        </w:r>
        <w:proofErr w:type="spellEnd"/>
        <w:r>
          <w:t>)</w:t>
        </w:r>
        <w:r>
          <w:tab/>
        </w:r>
      </w:ins>
      <w:r w:rsidR="00BE5492">
        <w:t>a CoAP 2.04 (Changed) response message indicating the successful status</w:t>
      </w:r>
      <w:ins w:id="358" w:author="Roozbeh Atarius-14" w:date="2024-04-05T09:21:00Z">
        <w:r>
          <w:t>;</w:t>
        </w:r>
      </w:ins>
      <w:r w:rsidR="00BE5492">
        <w:t xml:space="preserve"> </w:t>
      </w:r>
      <w:proofErr w:type="spellStart"/>
      <w:r w:rsidR="00BE5492">
        <w:t>or</w:t>
      </w:r>
      <w:del w:id="359" w:author="Roozbeh Atarius-14" w:date="2024-04-05T09:21:00Z">
        <w:r w:rsidR="00BE5492" w:rsidDel="009F55CC">
          <w:delText xml:space="preserve"> </w:delText>
        </w:r>
      </w:del>
      <w:proofErr w:type="spellEnd"/>
    </w:p>
    <w:p w14:paraId="53620C10" w14:textId="77777777" w:rsidR="009F55CC" w:rsidRDefault="009F55CC" w:rsidP="009F55CC">
      <w:pPr>
        <w:pStyle w:val="B3"/>
        <w:rPr>
          <w:ins w:id="360" w:author="Roozbeh Atarius-14" w:date="2024-04-05T09:22:00Z"/>
        </w:rPr>
      </w:pPr>
      <w:ins w:id="361" w:author="Roozbeh Atarius-14" w:date="2024-04-05T09:21:00Z">
        <w:r>
          <w:t>ii)</w:t>
        </w:r>
        <w:r>
          <w:tab/>
        </w:r>
      </w:ins>
      <w:r w:rsidR="00BE5492">
        <w:t xml:space="preserve">an error response for the failure </w:t>
      </w:r>
      <w:proofErr w:type="spellStart"/>
      <w:r w:rsidR="00BE5492">
        <w:t>status</w:t>
      </w:r>
      <w:ins w:id="362" w:author="Roozbeh Atarius-14" w:date="2024-04-05T09:21:00Z">
        <w:r>
          <w:t>,</w:t>
        </w:r>
      </w:ins>
      <w:del w:id="363" w:author="Roozbeh Atarius-14" w:date="2024-04-05T09:22:00Z">
        <w:r w:rsidR="00BE5492" w:rsidDel="009F55CC">
          <w:delText xml:space="preserve"> </w:delText>
        </w:r>
      </w:del>
      <w:proofErr w:type="spellEnd"/>
    </w:p>
    <w:p w14:paraId="3A3CAFCF" w14:textId="330B8AB7" w:rsidR="00BE5492" w:rsidRDefault="00A813EB" w:rsidP="00A813EB">
      <w:pPr>
        <w:pStyle w:val="B2"/>
      </w:pPr>
      <w:ins w:id="364" w:author="Roozbeh Atarius-14" w:date="2024-04-05T09:52:00Z">
        <w:r>
          <w:tab/>
        </w:r>
      </w:ins>
      <w:r w:rsidR="00BE5492">
        <w:t>of the requested network slice adaptation to the SNSCE-C.</w:t>
      </w:r>
    </w:p>
    <w:p w14:paraId="2ED5931E" w14:textId="23937037" w:rsidR="009F55CC" w:rsidRDefault="009F55CC" w:rsidP="00EB0B36">
      <w:pPr>
        <w:pStyle w:val="Heading3"/>
        <w:rPr>
          <w:rFonts w:eastAsia="SimSun"/>
          <w:lang w:val="en-US" w:eastAsia="zh-CN"/>
        </w:rPr>
      </w:pPr>
      <w:r w:rsidRPr="00EB0B36">
        <w:rPr>
          <w:lang w:eastAsia="en-GB"/>
        </w:rPr>
        <w:t>6.2.</w:t>
      </w:r>
      <w:del w:id="365" w:author="Roozbeh Atarius-14" w:date="2024-04-05T10:18:00Z">
        <w:r w:rsidRPr="00EB0B36" w:rsidDel="00EB0B36">
          <w:rPr>
            <w:rFonts w:eastAsia="SimSun"/>
            <w:lang w:val="en-US" w:eastAsia="zh-CN"/>
          </w:rPr>
          <w:delText>3</w:delText>
        </w:r>
      </w:del>
      <w:ins w:id="366" w:author="Roozbeh Atarius-14" w:date="2024-04-05T10:18:00Z">
        <w:r w:rsidR="00EB0B36" w:rsidRPr="00EB0B36">
          <w:rPr>
            <w:rFonts w:eastAsia="SimSun"/>
            <w:lang w:val="en-US" w:eastAsia="zh-CN"/>
          </w:rPr>
          <w:t>2</w:t>
        </w:r>
      </w:ins>
      <w:r>
        <w:tab/>
      </w:r>
      <w:r>
        <w:rPr>
          <w:rFonts w:eastAsia="SimSun" w:hint="eastAsia"/>
          <w:lang w:val="en-US" w:eastAsia="zh-CN"/>
        </w:rPr>
        <w:t>Retrieval of</w:t>
      </w:r>
      <w:r>
        <w:rPr>
          <w:rFonts w:hint="eastAsia"/>
          <w:lang w:val="en-US" w:eastAsia="en-GB"/>
        </w:rPr>
        <w:t xml:space="preserve"> data</w:t>
      </w:r>
      <w:r>
        <w:rPr>
          <w:rFonts w:eastAsia="SimSun" w:hint="eastAsia"/>
          <w:lang w:val="en-US" w:eastAsia="zh-CN"/>
        </w:rPr>
        <w:t xml:space="preserve"> and information</w:t>
      </w:r>
    </w:p>
    <w:p w14:paraId="5279A55D" w14:textId="113100E9" w:rsidR="009F55CC" w:rsidRDefault="009F55CC" w:rsidP="00EB0B36">
      <w:pPr>
        <w:pStyle w:val="Heading4"/>
      </w:pPr>
      <w:r>
        <w:t>6.2.</w:t>
      </w:r>
      <w:ins w:id="367" w:author="Roozbeh Atarius-14" w:date="2024-04-05T10:19:00Z">
        <w:r w:rsidR="00EB0B36">
          <w:rPr>
            <w:lang w:val="en-US" w:eastAsia="zh-CN"/>
          </w:rPr>
          <w:t>2</w:t>
        </w:r>
      </w:ins>
      <w:del w:id="368" w:author="Roozbeh Atarius-14" w:date="2024-04-05T10:19:00Z">
        <w:r w:rsidDel="00EB0B36">
          <w:rPr>
            <w:lang w:val="en-US" w:eastAsia="zh-CN"/>
          </w:rPr>
          <w:delText>3</w:delText>
        </w:r>
      </w:del>
      <w:r>
        <w:t>.1</w:t>
      </w:r>
      <w:r>
        <w:tab/>
      </w:r>
      <w:ins w:id="369" w:author="Roozbeh Atarius-14" w:date="2024-04-05T10:21:00Z">
        <w:r w:rsidR="00EB0B36" w:rsidRPr="00703651">
          <w:rPr>
            <w:noProof/>
          </w:rPr>
          <w:t>Service description</w:t>
        </w:r>
      </w:ins>
      <w:del w:id="370" w:author="Roozbeh Atarius-14" w:date="2024-04-05T10:21:00Z">
        <w:r w:rsidDel="00EB0B36">
          <w:delText>General</w:delText>
        </w:r>
      </w:del>
    </w:p>
    <w:p w14:paraId="280DE715" w14:textId="4440AAD8" w:rsidR="00EB0B36" w:rsidRPr="00703651" w:rsidRDefault="00EB0B36" w:rsidP="00EB0B36">
      <w:pPr>
        <w:pStyle w:val="Heading5"/>
        <w:rPr>
          <w:ins w:id="371" w:author="Roozbeh Atarius-14" w:date="2024-04-05T10:21:00Z"/>
          <w:noProof/>
        </w:rPr>
      </w:pPr>
      <w:ins w:id="372" w:author="Roozbeh Atarius-14" w:date="2024-04-05T10:21:00Z">
        <w:r>
          <w:rPr>
            <w:noProof/>
            <w:lang w:val="en-US"/>
          </w:rPr>
          <w:t>6.2.</w:t>
        </w:r>
      </w:ins>
      <w:ins w:id="373" w:author="Roozbeh Atarius-14" w:date="2024-04-05T10:22:00Z">
        <w:r>
          <w:rPr>
            <w:noProof/>
            <w:lang w:val="en-US"/>
          </w:rPr>
          <w:t>2</w:t>
        </w:r>
      </w:ins>
      <w:ins w:id="374" w:author="Roozbeh Atarius-14" w:date="2024-04-05T10:21:00Z">
        <w:r>
          <w:rPr>
            <w:noProof/>
            <w:lang w:val="en-US"/>
          </w:rPr>
          <w:t>.1.1</w:t>
        </w:r>
        <w:r>
          <w:rPr>
            <w:noProof/>
            <w:lang w:val="en-US"/>
          </w:rPr>
          <w:tab/>
        </w:r>
        <w:r w:rsidRPr="00703651">
          <w:rPr>
            <w:noProof/>
          </w:rPr>
          <w:t>Overview</w:t>
        </w:r>
      </w:ins>
    </w:p>
    <w:p w14:paraId="184175D7" w14:textId="178617EF" w:rsidR="009F55CC" w:rsidRDefault="009F55CC" w:rsidP="009F55CC">
      <w:pPr>
        <w:rPr>
          <w:ins w:id="375" w:author="Roozbeh Atarius-14" w:date="2024-04-05T09:27:00Z"/>
          <w:rFonts w:eastAsia="SimSun"/>
        </w:rPr>
      </w:pPr>
      <w:ins w:id="376" w:author="Roozbeh Atarius-14" w:date="2024-04-05T09:27:00Z">
        <w:r>
          <w:t xml:space="preserve">The network slice capability enablement procedures </w:t>
        </w:r>
        <w:proofErr w:type="gramStart"/>
        <w:r>
          <w:t>is</w:t>
        </w:r>
        <w:proofErr w:type="gramEnd"/>
        <w:r>
          <w:t xml:space="preserve"> a SEAL service of</w:t>
        </w:r>
        <w:r>
          <w:t xml:space="preserve"> </w:t>
        </w:r>
        <w:r>
          <w:t xml:space="preserve">providing slice capabilities based on 5GS management system services and 5GS network services, according to 3GPP TS 23.435 [13] e.g., retrieving the KQI data of services, the </w:t>
        </w:r>
        <w:proofErr w:type="spellStart"/>
        <w:r>
          <w:t>QoE</w:t>
        </w:r>
        <w:proofErr w:type="spellEnd"/>
        <w:r>
          <w:t xml:space="preserve"> data, the end user information and fault reports from NSCE client, notifying the slice modification and delivering slice information to NSCE client.</w:t>
        </w:r>
      </w:ins>
    </w:p>
    <w:p w14:paraId="1D7C524F" w14:textId="77777777" w:rsidR="00BE5492" w:rsidRDefault="00BE5492" w:rsidP="00BE5492">
      <w:pPr>
        <w:rPr>
          <w:lang w:val="en-US" w:eastAsia="zh-CN"/>
        </w:rPr>
      </w:pPr>
      <w:r>
        <w:rPr>
          <w:lang w:val="en-US" w:eastAsia="zh-CN"/>
        </w:rPr>
        <w:lastRenderedPageBreak/>
        <w:t>The procedures on how</w:t>
      </w:r>
      <w:r>
        <w:t xml:space="preserve"> </w:t>
      </w:r>
      <w:r>
        <w:rPr>
          <w:lang w:val="en-US" w:eastAsia="zh-CN"/>
        </w:rPr>
        <w:t xml:space="preserve">the NSCE server retrieves </w:t>
      </w:r>
      <w:r>
        <w:rPr>
          <w:lang w:val="en-US"/>
        </w:rPr>
        <w:t>network and service related KQI or performance data</w:t>
      </w:r>
      <w:r>
        <w:rPr>
          <w:lang w:val="en-US" w:eastAsia="zh-CN"/>
        </w:rPr>
        <w:t xml:space="preserve">, </w:t>
      </w:r>
      <w:proofErr w:type="spellStart"/>
      <w:r>
        <w:rPr>
          <w:lang w:val="en-US" w:eastAsia="zh-CN"/>
        </w:rPr>
        <w:t>QoE</w:t>
      </w:r>
      <w:proofErr w:type="spellEnd"/>
      <w:r>
        <w:rPr>
          <w:lang w:val="en-US" w:eastAsia="zh-CN"/>
        </w:rPr>
        <w:t xml:space="preserve"> data, and fault information from the NSCE client apply for the following NSCE procedures:</w:t>
      </w:r>
    </w:p>
    <w:p w14:paraId="456E6569" w14:textId="77777777" w:rsidR="00BE5492" w:rsidRDefault="00BE5492" w:rsidP="00BE5492">
      <w:pPr>
        <w:pStyle w:val="B1"/>
        <w:tabs>
          <w:tab w:val="left" w:pos="420"/>
        </w:tabs>
        <w:rPr>
          <w:lang w:eastAsia="en-GB"/>
        </w:rPr>
      </w:pPr>
      <w:r>
        <w:t>a)</w:t>
      </w:r>
      <w:r>
        <w:tab/>
        <w:t>network slice related performance and analytics monitoring job creation request procedure specified in 3GPP TS 23.435 [13] clause </w:t>
      </w:r>
      <w:proofErr w:type="gramStart"/>
      <w:r>
        <w:t>9.7.2.1;</w:t>
      </w:r>
      <w:proofErr w:type="gramEnd"/>
    </w:p>
    <w:p w14:paraId="37353647" w14:textId="77777777" w:rsidR="00BE5492" w:rsidRDefault="00BE5492" w:rsidP="00BE5492">
      <w:pPr>
        <w:pStyle w:val="B1"/>
        <w:tabs>
          <w:tab w:val="left" w:pos="420"/>
        </w:tabs>
      </w:pPr>
      <w:r>
        <w:t>b)</w:t>
      </w:r>
      <w:r>
        <w:tab/>
        <w:t>information collection from NSCE server(s) subscribe request and response procedure specified in 3GPP TS 23.435 [13] clause </w:t>
      </w:r>
      <w:proofErr w:type="gramStart"/>
      <w:r>
        <w:t>9.8.2.1;</w:t>
      </w:r>
      <w:proofErr w:type="gramEnd"/>
    </w:p>
    <w:p w14:paraId="0F700010" w14:textId="77777777" w:rsidR="00BE5492" w:rsidRDefault="00BE5492" w:rsidP="00BE5492">
      <w:pPr>
        <w:pStyle w:val="B1"/>
        <w:tabs>
          <w:tab w:val="left" w:pos="420"/>
        </w:tabs>
      </w:pPr>
      <w:r>
        <w:t>c)</w:t>
      </w:r>
      <w:r>
        <w:tab/>
        <w:t>network slice fault management capability exposure procedure specified in 3GPP TS 23.435 [13] clause 9.15.2.1; and</w:t>
      </w:r>
    </w:p>
    <w:p w14:paraId="56BF171D" w14:textId="77777777" w:rsidR="00BE5492" w:rsidRDefault="00BE5492" w:rsidP="00BE5492">
      <w:pPr>
        <w:pStyle w:val="B1"/>
        <w:tabs>
          <w:tab w:val="left" w:pos="420"/>
        </w:tabs>
      </w:pPr>
      <w:r>
        <w:t>d)</w:t>
      </w:r>
      <w:r>
        <w:tab/>
        <w:t>slice requirements verification and alignment capability exposure procedure specified in 3GPP TS 23.435 [13] clause 9.16.2.1.</w:t>
      </w:r>
    </w:p>
    <w:p w14:paraId="7BE6A14D" w14:textId="0D86E731" w:rsidR="00BE5492" w:rsidRDefault="00BE5492" w:rsidP="00BE5492">
      <w:pPr>
        <w:rPr>
          <w:lang w:val="en-US" w:eastAsia="zh-CN"/>
        </w:rPr>
      </w:pPr>
      <w:r>
        <w:t>The</w:t>
      </w:r>
      <w:r>
        <w:rPr>
          <w:lang w:val="en-US" w:eastAsia="zh-CN"/>
        </w:rPr>
        <w:t xml:space="preserve"> </w:t>
      </w:r>
      <w:r>
        <w:t xml:space="preserve">procedures </w:t>
      </w:r>
      <w:r>
        <w:rPr>
          <w:lang w:val="en-US" w:eastAsia="zh-CN"/>
        </w:rPr>
        <w:t>at</w:t>
      </w:r>
      <w:r>
        <w:t xml:space="preserve"> the </w:t>
      </w:r>
      <w:ins w:id="377" w:author="Roozbeh Atarius-14" w:date="2024-03-27T13:39:00Z">
        <w:r w:rsidR="008E7991">
          <w:rPr>
            <w:lang w:val="en-US" w:eastAsia="zh-CN"/>
          </w:rPr>
          <w:t>S</w:t>
        </w:r>
        <w:r w:rsidR="008E7991">
          <w:rPr>
            <w:rFonts w:hint="eastAsia"/>
            <w:lang w:val="en-US" w:eastAsia="zh-CN"/>
          </w:rPr>
          <w:t>NSCE</w:t>
        </w:r>
        <w:r w:rsidR="008E7991">
          <w:rPr>
            <w:lang w:val="en-US" w:eastAsia="zh-CN"/>
          </w:rPr>
          <w:t>-C</w:t>
        </w:r>
      </w:ins>
      <w:del w:id="378" w:author="Roozbeh Atarius-14" w:date="2024-03-27T13:39:00Z">
        <w:r w:rsidR="008E7991" w:rsidDel="00B418EA">
          <w:delText xml:space="preserve">client </w:delText>
        </w:r>
      </w:del>
      <w:r w:rsidR="008E7991">
        <w:t xml:space="preserve">and </w:t>
      </w:r>
      <w:ins w:id="379" w:author="Roozbeh Atarius-14" w:date="2024-03-27T13:39:00Z">
        <w:r w:rsidR="008E7991">
          <w:rPr>
            <w:lang w:val="en-US" w:eastAsia="zh-CN"/>
          </w:rPr>
          <w:t>S</w:t>
        </w:r>
        <w:r w:rsidR="008E7991">
          <w:rPr>
            <w:rFonts w:hint="eastAsia"/>
            <w:lang w:val="en-US" w:eastAsia="zh-CN"/>
          </w:rPr>
          <w:t>NSCE</w:t>
        </w:r>
        <w:r w:rsidR="008E7991">
          <w:rPr>
            <w:lang w:val="en-US" w:eastAsia="zh-CN"/>
          </w:rPr>
          <w:t>-S</w:t>
        </w:r>
      </w:ins>
      <w:del w:id="380" w:author="Roozbeh Atarius-14" w:date="2024-03-27T13:39:00Z">
        <w:r w:rsidR="008E7991" w:rsidDel="00B418EA">
          <w:delText xml:space="preserve">server </w:delText>
        </w:r>
      </w:del>
      <w:r w:rsidR="008E7991">
        <w:t xml:space="preserve"> </w:t>
      </w:r>
      <w:r>
        <w:t xml:space="preserve">side </w:t>
      </w:r>
      <w:r>
        <w:rPr>
          <w:lang w:val="en-US" w:eastAsia="zh-CN"/>
        </w:rPr>
        <w:t>follow the mechanism specified in clause 5.5 of 3</w:t>
      </w:r>
      <w:r>
        <w:t>GPP TS 2</w:t>
      </w:r>
      <w:r>
        <w:rPr>
          <w:lang w:val="en-US" w:eastAsia="zh-CN"/>
        </w:rPr>
        <w:t>6</w:t>
      </w:r>
      <w:r>
        <w:t>.</w:t>
      </w:r>
      <w:r>
        <w:rPr>
          <w:lang w:val="en-US" w:eastAsia="zh-CN"/>
        </w:rPr>
        <w:t>531</w:t>
      </w:r>
      <w:r>
        <w:t> [</w:t>
      </w:r>
      <w:r>
        <w:rPr>
          <w:lang w:val="en-US" w:eastAsia="zh-CN"/>
        </w:rPr>
        <w:t>15</w:t>
      </w:r>
      <w:r>
        <w:t>]</w:t>
      </w:r>
      <w:r>
        <w:rPr>
          <w:lang w:val="en-US" w:eastAsia="zh-CN"/>
        </w:rPr>
        <w:t xml:space="preserve"> and HTTP procedures specified in clause</w:t>
      </w:r>
      <w:r>
        <w:t> </w:t>
      </w:r>
      <w:r>
        <w:rPr>
          <w:lang w:val="en-US" w:eastAsia="zh-CN"/>
        </w:rPr>
        <w:t>4.3 and clause 7 of 3</w:t>
      </w:r>
      <w:r>
        <w:t>GPP TS 2</w:t>
      </w:r>
      <w:r>
        <w:rPr>
          <w:lang w:val="en-US" w:eastAsia="zh-CN"/>
        </w:rPr>
        <w:t>6</w:t>
      </w:r>
      <w:r>
        <w:t>.</w:t>
      </w:r>
      <w:r>
        <w:rPr>
          <w:lang w:val="en-US" w:eastAsia="zh-CN"/>
        </w:rPr>
        <w:t>532</w:t>
      </w:r>
      <w:r>
        <w:t> [</w:t>
      </w:r>
      <w:r>
        <w:rPr>
          <w:lang w:val="en-US" w:eastAsia="zh-CN"/>
        </w:rPr>
        <w:t>16</w:t>
      </w:r>
      <w:r>
        <w:t>]</w:t>
      </w:r>
      <w:r>
        <w:rPr>
          <w:lang w:val="en-US" w:eastAsia="zh-CN"/>
        </w:rPr>
        <w:t xml:space="preserve">. In the procedures, the </w:t>
      </w:r>
      <w:r>
        <w:t>SNSCE-C</w:t>
      </w:r>
      <w:r>
        <w:rPr>
          <w:lang w:val="en-US" w:eastAsia="zh-CN"/>
        </w:rPr>
        <w:t xml:space="preserve"> acts as t</w:t>
      </w:r>
      <w:r>
        <w:t xml:space="preserve">he </w:t>
      </w:r>
      <w:r>
        <w:rPr>
          <w:lang w:val="en-US" w:eastAsia="zh-CN"/>
        </w:rPr>
        <w:t>d</w:t>
      </w:r>
      <w:proofErr w:type="spellStart"/>
      <w:r>
        <w:t>ata</w:t>
      </w:r>
      <w:proofErr w:type="spellEnd"/>
      <w:r>
        <w:t xml:space="preserve"> </w:t>
      </w:r>
      <w:r>
        <w:rPr>
          <w:lang w:val="en-US" w:eastAsia="zh-CN"/>
        </w:rPr>
        <w:t>c</w:t>
      </w:r>
      <w:proofErr w:type="spellStart"/>
      <w:r>
        <w:t>ollection</w:t>
      </w:r>
      <w:proofErr w:type="spellEnd"/>
      <w:r>
        <w:t xml:space="preserve"> </w:t>
      </w:r>
      <w:r>
        <w:rPr>
          <w:lang w:val="en-US" w:eastAsia="zh-CN"/>
        </w:rPr>
        <w:t>c</w:t>
      </w:r>
      <w:proofErr w:type="spellStart"/>
      <w:r>
        <w:t>lient</w:t>
      </w:r>
      <w:proofErr w:type="spellEnd"/>
      <w:r>
        <w:rPr>
          <w:lang w:val="en-US" w:eastAsia="zh-CN"/>
        </w:rPr>
        <w:t xml:space="preserve">, and the </w:t>
      </w:r>
      <w:r>
        <w:t>SNSCE-</w:t>
      </w:r>
      <w:r>
        <w:rPr>
          <w:lang w:val="en-US" w:eastAsia="zh-CN"/>
        </w:rPr>
        <w:t>S acts as d</w:t>
      </w:r>
      <w:proofErr w:type="spellStart"/>
      <w:r>
        <w:t>ata</w:t>
      </w:r>
      <w:proofErr w:type="spellEnd"/>
      <w:r>
        <w:t xml:space="preserve"> </w:t>
      </w:r>
      <w:r>
        <w:rPr>
          <w:lang w:val="en-US" w:eastAsia="zh-CN"/>
        </w:rPr>
        <w:t>c</w:t>
      </w:r>
      <w:proofErr w:type="spellStart"/>
      <w:r>
        <w:t>ollection</w:t>
      </w:r>
      <w:proofErr w:type="spellEnd"/>
      <w:r>
        <w:t xml:space="preserve"> AF</w:t>
      </w:r>
      <w:r>
        <w:rPr>
          <w:lang w:val="en-US" w:eastAsia="zh-CN"/>
        </w:rPr>
        <w:t>.</w:t>
      </w:r>
    </w:p>
    <w:p w14:paraId="531EC1A5" w14:textId="592CB4D0" w:rsidR="008E7991" w:rsidRPr="00703651" w:rsidRDefault="008E7991" w:rsidP="00EB0B36">
      <w:pPr>
        <w:pStyle w:val="Heading4"/>
        <w:rPr>
          <w:ins w:id="381" w:author="Roozbeh Atarius-14" w:date="2024-03-27T14:07:00Z"/>
          <w:noProof/>
        </w:rPr>
      </w:pPr>
      <w:bookmarkStart w:id="382" w:name="_Toc160446388"/>
      <w:bookmarkStart w:id="383" w:name="_Toc160532667"/>
      <w:ins w:id="384" w:author="Roozbeh Atarius-14" w:date="2024-03-27T14:07:00Z">
        <w:r w:rsidRPr="00703651">
          <w:rPr>
            <w:noProof/>
          </w:rPr>
          <w:t>6.</w:t>
        </w:r>
      </w:ins>
      <w:ins w:id="385" w:author="Roozbeh Atarius-14" w:date="2024-04-05T10:22:00Z">
        <w:r w:rsidR="00EB0B36">
          <w:rPr>
            <w:noProof/>
          </w:rPr>
          <w:t>2.2</w:t>
        </w:r>
      </w:ins>
      <w:ins w:id="386" w:author="Roozbeh Atarius-14" w:date="2024-03-27T14:07:00Z">
        <w:r w:rsidRPr="00703651">
          <w:rPr>
            <w:noProof/>
          </w:rPr>
          <w:t>.2</w:t>
        </w:r>
        <w:r w:rsidRPr="00703651">
          <w:rPr>
            <w:noProof/>
          </w:rPr>
          <w:tab/>
          <w:t xml:space="preserve">Service </w:t>
        </w:r>
      </w:ins>
      <w:ins w:id="387" w:author="Roozbeh Atarius-14" w:date="2024-04-05T10:22:00Z">
        <w:r w:rsidR="00EB0B36">
          <w:rPr>
            <w:noProof/>
          </w:rPr>
          <w:t>o</w:t>
        </w:r>
      </w:ins>
      <w:ins w:id="388" w:author="Roozbeh Atarius-14" w:date="2024-03-27T14:07:00Z">
        <w:r w:rsidRPr="00703651">
          <w:rPr>
            <w:noProof/>
          </w:rPr>
          <w:t>perations</w:t>
        </w:r>
        <w:bookmarkEnd w:id="382"/>
        <w:bookmarkEnd w:id="383"/>
      </w:ins>
    </w:p>
    <w:p w14:paraId="5DF7B5E0" w14:textId="422F2655" w:rsidR="008E7991" w:rsidRPr="00703651" w:rsidRDefault="008E7991" w:rsidP="00EB0B36">
      <w:pPr>
        <w:pStyle w:val="Heading5"/>
        <w:rPr>
          <w:ins w:id="389" w:author="Roozbeh Atarius-14" w:date="2024-03-27T14:07:00Z"/>
          <w:noProof/>
        </w:rPr>
      </w:pPr>
      <w:bookmarkStart w:id="390" w:name="_Toc160446389"/>
      <w:bookmarkStart w:id="391" w:name="_Toc160532668"/>
      <w:ins w:id="392" w:author="Roozbeh Atarius-14" w:date="2024-03-27T14:07:00Z">
        <w:r w:rsidRPr="00703651">
          <w:rPr>
            <w:noProof/>
          </w:rPr>
          <w:t>6.</w:t>
        </w:r>
      </w:ins>
      <w:ins w:id="393" w:author="Roozbeh Atarius-14" w:date="2024-04-05T10:22:00Z">
        <w:r w:rsidR="00EB0B36">
          <w:rPr>
            <w:noProof/>
          </w:rPr>
          <w:t>2.2</w:t>
        </w:r>
      </w:ins>
      <w:ins w:id="394" w:author="Roozbeh Atarius-14" w:date="2024-03-27T14:07:00Z">
        <w:r w:rsidRPr="00703651">
          <w:rPr>
            <w:noProof/>
          </w:rPr>
          <w:t>.2.1</w:t>
        </w:r>
        <w:r w:rsidRPr="00703651">
          <w:rPr>
            <w:noProof/>
          </w:rPr>
          <w:tab/>
          <w:t>Introduction</w:t>
        </w:r>
        <w:bookmarkEnd w:id="390"/>
        <w:bookmarkEnd w:id="391"/>
      </w:ins>
    </w:p>
    <w:p w14:paraId="0309318A" w14:textId="3F1BDB71" w:rsidR="008E7991" w:rsidRPr="00703651" w:rsidRDefault="008E7991" w:rsidP="008E7991">
      <w:pPr>
        <w:rPr>
          <w:ins w:id="395" w:author="Roozbeh Atarius-14" w:date="2024-03-27T14:07:00Z"/>
          <w:noProof/>
        </w:rPr>
      </w:pPr>
      <w:ins w:id="396" w:author="Roozbeh Atarius-14" w:date="2024-03-27T14:07:00Z">
        <w:r w:rsidRPr="00703651">
          <w:rPr>
            <w:noProof/>
          </w:rPr>
          <w:t>The service operation</w:t>
        </w:r>
      </w:ins>
      <w:ins w:id="397" w:author="Roozbeh Atarius-14" w:date="2024-03-28T09:52:00Z">
        <w:r>
          <w:rPr>
            <w:noProof/>
          </w:rPr>
          <w:t>s</w:t>
        </w:r>
      </w:ins>
      <w:ins w:id="398" w:author="Roozbeh Atarius-14" w:date="2024-03-28T09:54:00Z">
        <w:r>
          <w:rPr>
            <w:noProof/>
          </w:rPr>
          <w:t xml:space="preserve">, </w:t>
        </w:r>
      </w:ins>
      <w:ins w:id="399" w:author="Roozbeh Atarius-14" w:date="2024-03-27T14:07:00Z">
        <w:r w:rsidRPr="00703651">
          <w:rPr>
            <w:noProof/>
          </w:rPr>
          <w:t xml:space="preserve">defined </w:t>
        </w:r>
      </w:ins>
      <w:ins w:id="400" w:author="Roozbeh Atarius-14" w:date="2024-03-28T09:53:00Z">
        <w:r>
          <w:rPr>
            <w:noProof/>
          </w:rPr>
          <w:t xml:space="preserve">for </w:t>
        </w:r>
        <w:r>
          <w:t xml:space="preserve">the APIs of data collection and reporting service </w:t>
        </w:r>
      </w:ins>
      <w:ins w:id="401" w:author="Roozbeh Atarius-14" w:date="2024-03-28T09:54:00Z">
        <w:r>
          <w:t>specified in 3GPP TS 26.532 [</w:t>
        </w:r>
      </w:ins>
      <w:ins w:id="402" w:author="Roozbeh Atarius-14" w:date="2024-04-05T09:29:00Z">
        <w:r>
          <w:t>16</w:t>
        </w:r>
      </w:ins>
      <w:ins w:id="403" w:author="Roozbeh Atarius-14" w:date="2024-03-28T09:54:00Z">
        <w:r>
          <w:t xml:space="preserve">], </w:t>
        </w:r>
      </w:ins>
      <w:ins w:id="404" w:author="Roozbeh Atarius-14" w:date="2024-03-27T14:07:00Z">
        <w:r w:rsidRPr="00703651">
          <w:rPr>
            <w:noProof/>
          </w:rPr>
          <w:t xml:space="preserve">for </w:t>
        </w:r>
      </w:ins>
      <w:ins w:id="405" w:author="Roozbeh Atarius-14" w:date="2024-03-27T14:10:00Z">
        <w:r>
          <w:rPr>
            <w:noProof/>
          </w:rPr>
          <w:t>retrieval of data and</w:t>
        </w:r>
      </w:ins>
      <w:ins w:id="406" w:author="Roozbeh Atarius-14" w:date="2024-03-27T14:07:00Z">
        <w:r w:rsidRPr="00703651">
          <w:rPr>
            <w:noProof/>
          </w:rPr>
          <w:t xml:space="preserve"> information</w:t>
        </w:r>
      </w:ins>
      <w:ins w:id="407" w:author="Roozbeh Atarius-14" w:date="2024-03-28T09:54:00Z">
        <w:r>
          <w:rPr>
            <w:noProof/>
          </w:rPr>
          <w:t>,</w:t>
        </w:r>
      </w:ins>
      <w:ins w:id="408" w:author="Roozbeh Atarius-14" w:date="2024-03-27T14:07:00Z">
        <w:r w:rsidRPr="00703651">
          <w:rPr>
            <w:noProof/>
          </w:rPr>
          <w:t xml:space="preserve"> is shown in the table 6.</w:t>
        </w:r>
      </w:ins>
      <w:ins w:id="409" w:author="Roozbeh Atarius-14" w:date="2024-04-05T10:23:00Z">
        <w:r w:rsidR="00EB0B36">
          <w:rPr>
            <w:noProof/>
          </w:rPr>
          <w:t>2.2</w:t>
        </w:r>
      </w:ins>
      <w:ins w:id="410" w:author="Roozbeh Atarius-14" w:date="2024-03-27T14:07:00Z">
        <w:r w:rsidRPr="00703651">
          <w:rPr>
            <w:noProof/>
          </w:rPr>
          <w:t>.2.1-1.</w:t>
        </w:r>
      </w:ins>
    </w:p>
    <w:p w14:paraId="12BE2279" w14:textId="25A719B4" w:rsidR="008E7991" w:rsidRPr="00703651" w:rsidRDefault="008E7991" w:rsidP="008E7991">
      <w:pPr>
        <w:pStyle w:val="TH"/>
        <w:rPr>
          <w:ins w:id="411" w:author="Roozbeh Atarius-14" w:date="2024-03-27T14:07:00Z"/>
          <w:noProof/>
        </w:rPr>
      </w:pPr>
      <w:ins w:id="412" w:author="Roozbeh Atarius-14" w:date="2024-03-27T14:07:00Z">
        <w:r w:rsidRPr="00703651">
          <w:rPr>
            <w:noProof/>
          </w:rPr>
          <w:t>Table 6.</w:t>
        </w:r>
      </w:ins>
      <w:ins w:id="413" w:author="Roozbeh Atarius-14" w:date="2024-04-05T10:23:00Z">
        <w:r w:rsidR="00EB0B36">
          <w:rPr>
            <w:noProof/>
          </w:rPr>
          <w:t>2.2</w:t>
        </w:r>
      </w:ins>
      <w:ins w:id="414" w:author="Roozbeh Atarius-14" w:date="2024-03-27T14:07:00Z">
        <w:r w:rsidRPr="00703651">
          <w:rPr>
            <w:noProof/>
          </w:rPr>
          <w:t xml:space="preserve">.2.1-1: Operations for </w:t>
        </w:r>
      </w:ins>
      <w:ins w:id="415" w:author="Roozbeh Atarius-14" w:date="2024-03-27T14:11:00Z">
        <w:r>
          <w:rPr>
            <w:noProof/>
          </w:rPr>
          <w:t xml:space="preserve">retrieval of data and </w:t>
        </w:r>
      </w:ins>
      <w:ins w:id="416" w:author="Roozbeh Atarius-14" w:date="2024-03-27T14:07:00Z">
        <w:r w:rsidRPr="00703651">
          <w:rPr>
            <w:noProof/>
          </w:rPr>
          <w:t>information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8E7991" w:rsidRPr="00703651" w14:paraId="4081D2CA" w14:textId="77777777" w:rsidTr="00E01CE7">
        <w:trPr>
          <w:jc w:val="center"/>
          <w:ins w:id="417" w:author="Roozbeh Atarius-14" w:date="2024-03-27T14:07: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33D3D4D" w14:textId="77777777" w:rsidR="008E7991" w:rsidRPr="00703651" w:rsidRDefault="008E7991" w:rsidP="00E01CE7">
            <w:pPr>
              <w:pStyle w:val="TAH"/>
              <w:rPr>
                <w:ins w:id="418" w:author="Roozbeh Atarius-14" w:date="2024-03-27T14:07:00Z"/>
                <w:noProof/>
              </w:rPr>
            </w:pPr>
            <w:ins w:id="419" w:author="Roozbeh Atarius-14" w:date="2024-03-27T14:07:00Z">
              <w:r w:rsidRPr="00703651">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7F656612" w14:textId="77777777" w:rsidR="008E7991" w:rsidRPr="00703651" w:rsidRDefault="008E7991" w:rsidP="00E01CE7">
            <w:pPr>
              <w:pStyle w:val="TAH"/>
              <w:rPr>
                <w:ins w:id="420" w:author="Roozbeh Atarius-14" w:date="2024-03-27T14:07:00Z"/>
                <w:noProof/>
              </w:rPr>
            </w:pPr>
            <w:ins w:id="421" w:author="Roozbeh Atarius-14" w:date="2024-03-27T14:07:00Z">
              <w:r w:rsidRPr="00703651">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09BC18" w14:textId="77777777" w:rsidR="008E7991" w:rsidRPr="00703651" w:rsidRDefault="008E7991" w:rsidP="00E01CE7">
            <w:pPr>
              <w:pStyle w:val="TAH"/>
              <w:rPr>
                <w:ins w:id="422" w:author="Roozbeh Atarius-14" w:date="2024-03-27T14:07:00Z"/>
                <w:noProof/>
              </w:rPr>
            </w:pPr>
            <w:ins w:id="423" w:author="Roozbeh Atarius-14" w:date="2024-03-27T14:07:00Z">
              <w:r w:rsidRPr="00703651">
                <w:rPr>
                  <w:noProof/>
                </w:rPr>
                <w:t>Initiated by</w:t>
              </w:r>
            </w:ins>
          </w:p>
        </w:tc>
      </w:tr>
      <w:tr w:rsidR="008E7991" w:rsidRPr="00703651" w14:paraId="003BE048" w14:textId="77777777" w:rsidTr="00E01CE7">
        <w:trPr>
          <w:jc w:val="center"/>
          <w:ins w:id="424" w:author="Roozbeh Atarius-14" w:date="2024-03-27T14:07:00Z"/>
        </w:trPr>
        <w:tc>
          <w:tcPr>
            <w:tcW w:w="4054" w:type="dxa"/>
            <w:tcBorders>
              <w:top w:val="single" w:sz="6" w:space="0" w:color="auto"/>
              <w:left w:val="single" w:sz="6" w:space="0" w:color="auto"/>
              <w:bottom w:val="single" w:sz="6" w:space="0" w:color="auto"/>
              <w:right w:val="single" w:sz="6" w:space="0" w:color="auto"/>
            </w:tcBorders>
            <w:hideMark/>
          </w:tcPr>
          <w:p w14:paraId="4F8062C7" w14:textId="77777777" w:rsidR="008E7991" w:rsidRPr="00703651" w:rsidRDefault="008E7991" w:rsidP="00E01CE7">
            <w:pPr>
              <w:pStyle w:val="TAL"/>
              <w:rPr>
                <w:ins w:id="425" w:author="Roozbeh Atarius-14" w:date="2024-03-27T14:07:00Z"/>
                <w:noProof/>
              </w:rPr>
            </w:pPr>
            <w:ins w:id="426" w:author="Roozbeh Atarius-14" w:date="2024-03-27T14:12:00Z">
              <w:r w:rsidRPr="001E6D7E">
                <w:rPr>
                  <w:noProof/>
                </w:rPr>
                <w:t>Ndcaf_DataReporting_CreateSession</w:t>
              </w:r>
            </w:ins>
          </w:p>
        </w:tc>
        <w:tc>
          <w:tcPr>
            <w:tcW w:w="3685" w:type="dxa"/>
            <w:tcBorders>
              <w:top w:val="single" w:sz="6" w:space="0" w:color="auto"/>
              <w:left w:val="single" w:sz="6" w:space="0" w:color="auto"/>
              <w:bottom w:val="single" w:sz="6" w:space="0" w:color="auto"/>
              <w:right w:val="single" w:sz="6" w:space="0" w:color="auto"/>
            </w:tcBorders>
            <w:hideMark/>
          </w:tcPr>
          <w:p w14:paraId="0B5A4C81" w14:textId="77777777" w:rsidR="008E7991" w:rsidRPr="00703651" w:rsidRDefault="008E7991" w:rsidP="00E01CE7">
            <w:pPr>
              <w:pStyle w:val="TAL"/>
              <w:rPr>
                <w:ins w:id="427" w:author="Roozbeh Atarius-14" w:date="2024-03-27T14:07:00Z"/>
                <w:noProof/>
              </w:rPr>
            </w:pPr>
            <w:ins w:id="428" w:author="Roozbeh Atarius-14" w:date="2024-03-27T14:07:00Z">
              <w:r w:rsidRPr="00703651">
                <w:rPr>
                  <w:noProof/>
                </w:rPr>
                <w:t xml:space="preserve">This service operation is used by </w:t>
              </w:r>
            </w:ins>
            <w:ins w:id="429" w:author="Roozbeh Atarius-14" w:date="2024-03-27T14:13:00Z">
              <w:r>
                <w:t>SNSCE-C</w:t>
              </w:r>
            </w:ins>
            <w:ins w:id="430" w:author="Roozbeh Atarius-14" w:date="2024-03-27T14:07:00Z">
              <w:r w:rsidRPr="00703651">
                <w:rPr>
                  <w:noProof/>
                </w:rPr>
                <w:t xml:space="preserve"> to </w:t>
              </w:r>
            </w:ins>
            <w:ins w:id="431" w:author="Roozbeh Atarius-14" w:date="2024-03-27T14:43:00Z">
              <w:r>
                <w:rPr>
                  <w:noProof/>
                </w:rPr>
                <w:t>obtain the configuration</w:t>
              </w:r>
            </w:ins>
            <w:ins w:id="432" w:author="Roozbeh Atarius-14" w:date="2024-03-27T14:07:00Z">
              <w:r w:rsidRPr="00703651">
                <w:rPr>
                  <w:noProof/>
                </w:rPr>
                <w:t xml:space="preserve"> </w:t>
              </w:r>
            </w:ins>
            <w:ins w:id="433" w:author="Roozbeh Atarius-14" w:date="2024-03-27T14:15:00Z">
              <w:r>
                <w:rPr>
                  <w:noProof/>
                </w:rPr>
                <w:t xml:space="preserve">the </w:t>
              </w:r>
            </w:ins>
            <w:ins w:id="434" w:author="Roozbeh Atarius-14" w:date="2024-03-27T14:14:00Z">
              <w:r w:rsidRPr="00EE23B9">
                <w:rPr>
                  <w:noProof/>
                </w:rPr>
                <w:t>requested data and information for retrieval</w:t>
              </w:r>
            </w:ins>
            <w:ins w:id="435" w:author="Roozbeh Atarius-14" w:date="2024-03-27T14:07:00Z">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2235AD08" w14:textId="77777777" w:rsidR="008E7991" w:rsidRPr="00703651" w:rsidRDefault="008E7991" w:rsidP="00E01CE7">
            <w:pPr>
              <w:pStyle w:val="TAL"/>
              <w:rPr>
                <w:ins w:id="436" w:author="Roozbeh Atarius-14" w:date="2024-03-27T14:07:00Z"/>
                <w:noProof/>
              </w:rPr>
            </w:pPr>
            <w:ins w:id="437" w:author="Roozbeh Atarius-14" w:date="2024-03-27T14:13:00Z">
              <w:r>
                <w:t>SNSCE-C</w:t>
              </w:r>
            </w:ins>
          </w:p>
        </w:tc>
      </w:tr>
      <w:tr w:rsidR="008E7991" w:rsidRPr="00703651" w14:paraId="08547DEB" w14:textId="77777777" w:rsidTr="00E01CE7">
        <w:trPr>
          <w:jc w:val="center"/>
          <w:ins w:id="438" w:author="Roozbeh Atarius-14" w:date="2024-03-27T14:07:00Z"/>
        </w:trPr>
        <w:tc>
          <w:tcPr>
            <w:tcW w:w="4054" w:type="dxa"/>
            <w:tcBorders>
              <w:top w:val="single" w:sz="6" w:space="0" w:color="auto"/>
              <w:left w:val="single" w:sz="6" w:space="0" w:color="auto"/>
              <w:bottom w:val="single" w:sz="6" w:space="0" w:color="auto"/>
              <w:right w:val="single" w:sz="6" w:space="0" w:color="auto"/>
            </w:tcBorders>
            <w:hideMark/>
          </w:tcPr>
          <w:p w14:paraId="1417CB81" w14:textId="77777777" w:rsidR="008E7991" w:rsidRPr="00703651" w:rsidRDefault="008E7991" w:rsidP="00E01CE7">
            <w:pPr>
              <w:pStyle w:val="TAL"/>
              <w:rPr>
                <w:ins w:id="439" w:author="Roozbeh Atarius-14" w:date="2024-03-27T14:07:00Z"/>
                <w:noProof/>
              </w:rPr>
            </w:pPr>
            <w:ins w:id="440" w:author="Roozbeh Atarius-14" w:date="2024-03-27T14:12:00Z">
              <w:r w:rsidRPr="001E6D7E">
                <w:rPr>
                  <w:noProof/>
                </w:rPr>
                <w:t>Ndcaf_DataReporting_RetrieveSession</w:t>
              </w:r>
            </w:ins>
          </w:p>
        </w:tc>
        <w:tc>
          <w:tcPr>
            <w:tcW w:w="3685" w:type="dxa"/>
            <w:tcBorders>
              <w:top w:val="single" w:sz="6" w:space="0" w:color="auto"/>
              <w:left w:val="single" w:sz="6" w:space="0" w:color="auto"/>
              <w:bottom w:val="single" w:sz="6" w:space="0" w:color="auto"/>
              <w:right w:val="single" w:sz="6" w:space="0" w:color="auto"/>
            </w:tcBorders>
            <w:hideMark/>
          </w:tcPr>
          <w:p w14:paraId="6FE6C0D2" w14:textId="77777777" w:rsidR="008E7991" w:rsidRPr="00703651" w:rsidRDefault="008E7991" w:rsidP="00E01CE7">
            <w:pPr>
              <w:pStyle w:val="TAL"/>
              <w:rPr>
                <w:ins w:id="441" w:author="Roozbeh Atarius-14" w:date="2024-03-27T14:07:00Z"/>
                <w:noProof/>
              </w:rPr>
            </w:pPr>
            <w:ins w:id="442" w:author="Roozbeh Atarius-14" w:date="2024-03-27T14:15:00Z">
              <w:r w:rsidRPr="00703651">
                <w:rPr>
                  <w:noProof/>
                </w:rPr>
                <w:t xml:space="preserve">This service operation is used by </w:t>
              </w:r>
              <w:r>
                <w:t>SNSCE-C</w:t>
              </w:r>
              <w:r w:rsidRPr="00703651">
                <w:rPr>
                  <w:noProof/>
                </w:rPr>
                <w:t xml:space="preserve"> to </w:t>
              </w:r>
              <w:r>
                <w:rPr>
                  <w:noProof/>
                </w:rPr>
                <w:t xml:space="preserve">update the </w:t>
              </w:r>
              <w:r w:rsidRPr="00703651">
                <w:rPr>
                  <w:noProof/>
                </w:rPr>
                <w:t>configur</w:t>
              </w:r>
              <w:r>
                <w:rPr>
                  <w:noProof/>
                </w:rPr>
                <w:t>ation of the</w:t>
              </w:r>
              <w:r w:rsidRPr="00703651">
                <w:rPr>
                  <w:noProof/>
                </w:rPr>
                <w:t xml:space="preserv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02801FE6" w14:textId="77777777" w:rsidR="008E7991" w:rsidRPr="00703651" w:rsidRDefault="008E7991" w:rsidP="00E01CE7">
            <w:pPr>
              <w:pStyle w:val="TAL"/>
              <w:rPr>
                <w:ins w:id="443" w:author="Roozbeh Atarius-14" w:date="2024-03-27T14:07:00Z"/>
                <w:noProof/>
              </w:rPr>
            </w:pPr>
            <w:ins w:id="444" w:author="Roozbeh Atarius-14" w:date="2024-03-27T14:13:00Z">
              <w:r>
                <w:t>SNSCE-C</w:t>
              </w:r>
            </w:ins>
          </w:p>
        </w:tc>
      </w:tr>
      <w:tr w:rsidR="008E7991" w:rsidRPr="00703651" w14:paraId="1862409A" w14:textId="77777777" w:rsidTr="00E01CE7">
        <w:trPr>
          <w:jc w:val="center"/>
          <w:ins w:id="445" w:author="Roozbeh Atarius-14" w:date="2024-03-27T14:07:00Z"/>
        </w:trPr>
        <w:tc>
          <w:tcPr>
            <w:tcW w:w="4054" w:type="dxa"/>
            <w:tcBorders>
              <w:top w:val="single" w:sz="6" w:space="0" w:color="auto"/>
              <w:left w:val="single" w:sz="6" w:space="0" w:color="auto"/>
              <w:bottom w:val="single" w:sz="6" w:space="0" w:color="auto"/>
              <w:right w:val="single" w:sz="6" w:space="0" w:color="auto"/>
            </w:tcBorders>
          </w:tcPr>
          <w:p w14:paraId="2C6F5F2A" w14:textId="77777777" w:rsidR="008E7991" w:rsidRPr="00703651" w:rsidRDefault="008E7991" w:rsidP="00E01CE7">
            <w:pPr>
              <w:pStyle w:val="TAL"/>
              <w:rPr>
                <w:ins w:id="446" w:author="Roozbeh Atarius-14" w:date="2024-03-27T14:07:00Z"/>
                <w:noProof/>
              </w:rPr>
            </w:pPr>
            <w:ins w:id="447" w:author="Roozbeh Atarius-14" w:date="2024-03-27T14:12:00Z">
              <w:r w:rsidRPr="001E6D7E">
                <w:rPr>
                  <w:noProof/>
                </w:rPr>
                <w:t>Ndcaf_DataReporting_Report</w:t>
              </w:r>
            </w:ins>
          </w:p>
        </w:tc>
        <w:tc>
          <w:tcPr>
            <w:tcW w:w="3685" w:type="dxa"/>
            <w:tcBorders>
              <w:top w:val="single" w:sz="6" w:space="0" w:color="auto"/>
              <w:left w:val="single" w:sz="6" w:space="0" w:color="auto"/>
              <w:bottom w:val="single" w:sz="6" w:space="0" w:color="auto"/>
              <w:right w:val="single" w:sz="6" w:space="0" w:color="auto"/>
            </w:tcBorders>
          </w:tcPr>
          <w:p w14:paraId="47A2A0F8" w14:textId="77777777" w:rsidR="008E7991" w:rsidRPr="00703651" w:rsidRDefault="008E7991" w:rsidP="00E01CE7">
            <w:pPr>
              <w:pStyle w:val="TAL"/>
              <w:rPr>
                <w:ins w:id="448" w:author="Roozbeh Atarius-14" w:date="2024-03-27T14:07:00Z"/>
                <w:noProof/>
              </w:rPr>
            </w:pPr>
            <w:ins w:id="449" w:author="Roozbeh Atarius-14" w:date="2024-03-27T14:17:00Z">
              <w:r w:rsidRPr="00703651">
                <w:rPr>
                  <w:noProof/>
                </w:rPr>
                <w:t xml:space="preserve">This service operation is used by </w:t>
              </w:r>
              <w:r>
                <w:t>SNSCE-C</w:t>
              </w:r>
              <w:r w:rsidRPr="00703651">
                <w:rPr>
                  <w:noProof/>
                </w:rPr>
                <w:t xml:space="preserve"> to </w:t>
              </w:r>
              <w:r>
                <w:rPr>
                  <w:noProof/>
                </w:rPr>
                <w:t xml:space="preserve">report the </w:t>
              </w:r>
              <w:r w:rsidRPr="00EE23B9">
                <w:rPr>
                  <w:noProof/>
                </w:rPr>
                <w:t>requested data and information for retrieval</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tcPr>
          <w:p w14:paraId="45062911" w14:textId="77777777" w:rsidR="008E7991" w:rsidRPr="00703651" w:rsidRDefault="008E7991" w:rsidP="00E01CE7">
            <w:pPr>
              <w:pStyle w:val="TAL"/>
              <w:rPr>
                <w:ins w:id="450" w:author="Roozbeh Atarius-14" w:date="2024-03-27T14:07:00Z"/>
                <w:noProof/>
              </w:rPr>
            </w:pPr>
            <w:ins w:id="451" w:author="Roozbeh Atarius-14" w:date="2024-03-27T14:13:00Z">
              <w:r>
                <w:t>SNSCE-C</w:t>
              </w:r>
            </w:ins>
          </w:p>
        </w:tc>
      </w:tr>
    </w:tbl>
    <w:p w14:paraId="0C551C1B" w14:textId="77777777" w:rsidR="008E7991" w:rsidRDefault="008E7991" w:rsidP="008E7991">
      <w:pPr>
        <w:rPr>
          <w:ins w:id="452" w:author="Roozbeh Atarius-14" w:date="2024-03-27T14:19:00Z"/>
          <w:noProof/>
        </w:rPr>
      </w:pPr>
    </w:p>
    <w:p w14:paraId="3823E837" w14:textId="1257DD3D" w:rsidR="008E7991" w:rsidRPr="00703651" w:rsidRDefault="008E7991" w:rsidP="00EB0B36">
      <w:pPr>
        <w:pStyle w:val="Heading5"/>
        <w:rPr>
          <w:ins w:id="453" w:author="Roozbeh Atarius-14" w:date="2024-03-27T14:19:00Z"/>
          <w:noProof/>
        </w:rPr>
      </w:pPr>
      <w:ins w:id="454" w:author="Roozbeh Atarius-14" w:date="2024-03-27T14:19:00Z">
        <w:r w:rsidRPr="00703651">
          <w:rPr>
            <w:noProof/>
          </w:rPr>
          <w:t>6.</w:t>
        </w:r>
      </w:ins>
      <w:ins w:id="455" w:author="Roozbeh Atarius-14" w:date="2024-04-05T10:23:00Z">
        <w:r w:rsidR="00EB0B36">
          <w:rPr>
            <w:noProof/>
          </w:rPr>
          <w:t>2.2</w:t>
        </w:r>
      </w:ins>
      <w:ins w:id="456" w:author="Roozbeh Atarius-14" w:date="2024-03-27T14:19:00Z">
        <w:r w:rsidRPr="00703651">
          <w:rPr>
            <w:noProof/>
          </w:rPr>
          <w:t>.2.</w:t>
        </w:r>
        <w:r>
          <w:rPr>
            <w:noProof/>
          </w:rPr>
          <w:t>2</w:t>
        </w:r>
        <w:r w:rsidRPr="00703651">
          <w:rPr>
            <w:noProof/>
          </w:rPr>
          <w:tab/>
        </w:r>
        <w:r w:rsidRPr="001E6D7E">
          <w:rPr>
            <w:noProof/>
          </w:rPr>
          <w:t>Ndcaf_DataReporting_CreateSession</w:t>
        </w:r>
      </w:ins>
    </w:p>
    <w:p w14:paraId="5490467E" w14:textId="2E0362B1" w:rsidR="008E7991" w:rsidRDefault="008E7991" w:rsidP="00EB0B36">
      <w:pPr>
        <w:pStyle w:val="Heading6"/>
        <w:rPr>
          <w:ins w:id="457" w:author="Roozbeh Atarius-14" w:date="2024-03-27T14:20:00Z"/>
        </w:rPr>
      </w:pPr>
      <w:ins w:id="458" w:author="Roozbeh Atarius-14" w:date="2024-03-27T14:20:00Z">
        <w:r>
          <w:t>6.</w:t>
        </w:r>
      </w:ins>
      <w:ins w:id="459" w:author="Roozbeh Atarius-14" w:date="2024-04-05T10:23:00Z">
        <w:r w:rsidR="00EB0B36">
          <w:rPr>
            <w:noProof/>
          </w:rPr>
          <w:t>2.2</w:t>
        </w:r>
      </w:ins>
      <w:ins w:id="460" w:author="Roozbeh Atarius-14" w:date="2024-03-27T14:20:00Z">
        <w:r>
          <w:t>.2.2.1</w:t>
        </w:r>
        <w:r>
          <w:tab/>
          <w:t>General</w:t>
        </w:r>
      </w:ins>
    </w:p>
    <w:p w14:paraId="3DED38AC" w14:textId="77777777" w:rsidR="008E7991" w:rsidRDefault="008E7991" w:rsidP="008E7991">
      <w:pPr>
        <w:rPr>
          <w:ins w:id="461" w:author="Roozbeh Atarius-14" w:date="2024-03-27T14:19:00Z"/>
          <w:noProof/>
        </w:rPr>
      </w:pPr>
      <w:ins w:id="462" w:author="Roozbeh Atarius-14" w:date="2024-03-27T14:20:00Z">
        <w:r>
          <w:t>These clauses describe the procedures on the SNSCE-C</w:t>
        </w:r>
      </w:ins>
      <w:ins w:id="463" w:author="Roozbeh Atarius-14" w:date="2024-03-27T14:21:00Z">
        <w:r>
          <w:t xml:space="preserve"> </w:t>
        </w:r>
      </w:ins>
      <w:ins w:id="464" w:author="Roozbeh Atarius-14" w:date="2024-03-27T14:20:00Z">
        <w:r>
          <w:t>and SNSCE-S side when a</w:t>
        </w:r>
      </w:ins>
      <w:ins w:id="465" w:author="Roozbeh Atarius-14" w:date="2024-03-27T14:23:00Z">
        <w:r>
          <w:t xml:space="preserve"> </w:t>
        </w:r>
      </w:ins>
      <w:ins w:id="466" w:author="Roozbeh Atarius-14" w:date="2024-03-27T14:20:00Z">
        <w:r>
          <w:t>request for</w:t>
        </w:r>
      </w:ins>
      <w:ins w:id="467" w:author="Roozbeh Atarius-14" w:date="2024-03-27T14:43:00Z">
        <w:r>
          <w:t xml:space="preserve"> obtaining the</w:t>
        </w:r>
      </w:ins>
      <w:ins w:id="468" w:author="Roozbeh Atarius-14" w:date="2024-03-27T14:20:00Z">
        <w:r>
          <w:t xml:space="preserve"> </w:t>
        </w:r>
      </w:ins>
      <w:ins w:id="469" w:author="Roozbeh Atarius-14" w:date="2024-03-27T14:24:00Z">
        <w:r>
          <w:t xml:space="preserve">configuration of </w:t>
        </w:r>
      </w:ins>
      <w:ins w:id="470" w:author="Roozbeh Atarius-14" w:date="2024-03-27T14:26:00Z">
        <w:r>
          <w:t xml:space="preserve">the requested </w:t>
        </w:r>
      </w:ins>
      <w:ins w:id="471" w:author="Roozbeh Atarius-14" w:date="2024-03-27T14:24:00Z">
        <w:r>
          <w:t>data and information for retrieval</w:t>
        </w:r>
      </w:ins>
      <w:ins w:id="472" w:author="Roozbeh Atarius-14" w:date="2024-03-27T14:43:00Z">
        <w:r>
          <w:t>,</w:t>
        </w:r>
      </w:ins>
      <w:ins w:id="473" w:author="Roozbeh Atarius-14" w:date="2024-03-27T14:24:00Z">
        <w:r>
          <w:t xml:space="preserve"> </w:t>
        </w:r>
      </w:ins>
      <w:ins w:id="474" w:author="Roozbeh Atarius-14" w:date="2024-03-27T14:20:00Z">
        <w:r>
          <w:t>is sent by the SNSCE-C</w:t>
        </w:r>
      </w:ins>
      <w:ins w:id="475" w:author="Roozbeh Atarius-14" w:date="2024-03-27T14:23:00Z">
        <w:r>
          <w:t xml:space="preserve"> </w:t>
        </w:r>
      </w:ins>
      <w:ins w:id="476" w:author="Roozbeh Atarius-14" w:date="2024-03-27T14:20:00Z">
        <w:r>
          <w:t>to the SNSCE-S.</w:t>
        </w:r>
      </w:ins>
    </w:p>
    <w:p w14:paraId="50A403B6" w14:textId="230D7789" w:rsidR="008E7991" w:rsidRPr="00703651" w:rsidRDefault="008E7991" w:rsidP="00EB0B36">
      <w:pPr>
        <w:pStyle w:val="Heading6"/>
        <w:rPr>
          <w:ins w:id="477" w:author="Roozbeh Atarius-14" w:date="2024-03-27T14:25:00Z"/>
          <w:noProof/>
        </w:rPr>
      </w:pPr>
      <w:ins w:id="478" w:author="Roozbeh Atarius-14" w:date="2024-03-27T14:25:00Z">
        <w:r w:rsidRPr="00703651">
          <w:rPr>
            <w:noProof/>
          </w:rPr>
          <w:t>6.</w:t>
        </w:r>
      </w:ins>
      <w:ins w:id="479" w:author="Roozbeh Atarius-14" w:date="2024-04-05T10:24:00Z">
        <w:r w:rsidR="00EB0B36">
          <w:rPr>
            <w:noProof/>
          </w:rPr>
          <w:t>2.2</w:t>
        </w:r>
      </w:ins>
      <w:ins w:id="480" w:author="Roozbeh Atarius-14" w:date="2024-03-27T14:25:00Z">
        <w:r w:rsidRPr="00703651">
          <w:rPr>
            <w:noProof/>
          </w:rPr>
          <w:t>.2.2.2</w:t>
        </w:r>
        <w:r w:rsidRPr="00703651">
          <w:rPr>
            <w:noProof/>
          </w:rPr>
          <w:tab/>
        </w:r>
      </w:ins>
      <w:ins w:id="481" w:author="Roozbeh Atarius-14" w:date="2024-03-27T15:39:00Z">
        <w:r>
          <w:t>C</w:t>
        </w:r>
      </w:ins>
      <w:ins w:id="482" w:author="Roozbeh Atarius-14" w:date="2024-03-27T14:25:00Z">
        <w:r>
          <w:rPr>
            <w:noProof/>
          </w:rPr>
          <w:t xml:space="preserve">onfiguration </w:t>
        </w:r>
      </w:ins>
      <w:ins w:id="483" w:author="Roozbeh Atarius-14" w:date="2024-03-27T14:26:00Z">
        <w:r>
          <w:rPr>
            <w:noProof/>
          </w:rPr>
          <w:t xml:space="preserve">of the requested data and information </w:t>
        </w:r>
      </w:ins>
      <w:ins w:id="484" w:author="Roozbeh Atarius-14" w:date="2024-03-27T14:27:00Z">
        <w:r>
          <w:rPr>
            <w:noProof/>
          </w:rPr>
          <w:t>retrieval</w:t>
        </w:r>
      </w:ins>
      <w:ins w:id="485" w:author="Roozbeh Atarius-14" w:date="2024-03-27T14:25:00Z">
        <w:r w:rsidRPr="00703651">
          <w:rPr>
            <w:noProof/>
          </w:rPr>
          <w:t xml:space="preserve"> using </w:t>
        </w:r>
        <w:r w:rsidRPr="001E6D7E">
          <w:rPr>
            <w:noProof/>
          </w:rPr>
          <w:t>Ndcaf_DataReporting_CreateSession</w:t>
        </w:r>
        <w:r w:rsidRPr="00703651">
          <w:rPr>
            <w:noProof/>
          </w:rPr>
          <w:t xml:space="preserve"> service operation</w:t>
        </w:r>
      </w:ins>
    </w:p>
    <w:p w14:paraId="3F2F462B" w14:textId="003CC14A" w:rsidR="008E7991" w:rsidRDefault="008E7991" w:rsidP="00EB0B36">
      <w:pPr>
        <w:pStyle w:val="Heading7"/>
        <w:rPr>
          <w:ins w:id="486" w:author="Roozbeh Atarius-14" w:date="2024-03-27T14:27:00Z"/>
        </w:rPr>
      </w:pPr>
      <w:ins w:id="487" w:author="Roozbeh Atarius-14" w:date="2024-03-27T14:27:00Z">
        <w:r w:rsidRPr="00C63B2F">
          <w:t>6.</w:t>
        </w:r>
      </w:ins>
      <w:ins w:id="488" w:author="Roozbeh Atarius-14" w:date="2024-04-05T10:24:00Z">
        <w:r w:rsidR="00EB0B36">
          <w:rPr>
            <w:noProof/>
          </w:rPr>
          <w:t>2.2</w:t>
        </w:r>
      </w:ins>
      <w:ins w:id="489" w:author="Roozbeh Atarius-14" w:date="2024-03-27T14:27:00Z">
        <w:r w:rsidRPr="00C63B2F">
          <w:t>.2.2.2.1</w:t>
        </w:r>
        <w:r w:rsidRPr="00C63B2F">
          <w:tab/>
          <w:t>HTTP procedure</w:t>
        </w:r>
      </w:ins>
    </w:p>
    <w:p w14:paraId="13A3AC6D" w14:textId="5147F5AF" w:rsidR="008E7991" w:rsidRPr="00021A76" w:rsidRDefault="008E7991" w:rsidP="008E7991">
      <w:pPr>
        <w:rPr>
          <w:ins w:id="490" w:author="Roozbeh Atarius-14" w:date="2024-03-27T14:27:00Z"/>
          <w:lang w:val="en-US" w:eastAsia="zh-CN"/>
        </w:rPr>
      </w:pPr>
      <w:proofErr w:type="gramStart"/>
      <w:ins w:id="491" w:author="Roozbeh Atarius-14" w:date="2024-03-27T14:27:00Z">
        <w:r>
          <w:rPr>
            <w:rFonts w:hint="eastAsia"/>
            <w:lang w:val="en-US" w:eastAsia="zh-CN"/>
          </w:rPr>
          <w:t>In order to</w:t>
        </w:r>
        <w:proofErr w:type="gramEnd"/>
        <w:r>
          <w:rPr>
            <w:rFonts w:hint="eastAsia"/>
            <w:lang w:val="en-US" w:eastAsia="zh-CN"/>
          </w:rPr>
          <w:t xml:space="preserve"> obtain the configuration of requested data and information for retrieval,</w:t>
        </w:r>
        <w:r>
          <w:t xml:space="preserve"> the SNSCE-C shall send an HTTP </w:t>
        </w:r>
        <w:r>
          <w:rPr>
            <w:rFonts w:hint="eastAsia"/>
            <w:lang w:val="en-US" w:eastAsia="zh-CN"/>
          </w:rPr>
          <w:t xml:space="preserve">POST </w:t>
        </w:r>
        <w:r w:rsidRPr="00021A76">
          <w:rPr>
            <w:lang w:val="en-US" w:eastAsia="zh-CN"/>
          </w:rPr>
          <w:t>request message</w:t>
        </w:r>
        <w:r>
          <w:rPr>
            <w:rFonts w:hint="eastAsia"/>
            <w:lang w:val="en-US" w:eastAsia="zh-CN"/>
          </w:rPr>
          <w:t xml:space="preserve"> to invoke </w:t>
        </w:r>
        <w:proofErr w:type="spellStart"/>
        <w:r w:rsidRPr="00021A76">
          <w:rPr>
            <w:lang w:val="en-US" w:eastAsia="zh-CN"/>
          </w:rPr>
          <w:t>Ndcaf_DataReporting_CreateSession</w:t>
        </w:r>
        <w:proofErr w:type="spellEnd"/>
        <w:r w:rsidRPr="00021A76">
          <w:rPr>
            <w:lang w:val="en-US" w:eastAsia="zh-CN"/>
          </w:rPr>
          <w:t xml:space="preserve"> service operation as described </w:t>
        </w:r>
        <w:r>
          <w:rPr>
            <w:rFonts w:hint="eastAsia"/>
            <w:lang w:val="en-US" w:eastAsia="zh-CN"/>
          </w:rPr>
          <w:t>in</w:t>
        </w:r>
        <w:r w:rsidRPr="00021A76">
          <w:rPr>
            <w:lang w:val="en-US" w:eastAsia="zh-CN"/>
          </w:rPr>
          <w:t xml:space="preserve"> </w:t>
        </w:r>
      </w:ins>
      <w:ins w:id="492" w:author="Roozbeh Atarius-14" w:date="2024-03-27T15:36:00Z">
        <w:r>
          <w:rPr>
            <w:rFonts w:hint="eastAsia"/>
            <w:lang w:val="en-US" w:eastAsia="zh-CN"/>
          </w:rPr>
          <w:t>clause</w:t>
        </w:r>
        <w:r w:rsidRPr="00021A76">
          <w:rPr>
            <w:lang w:val="en-US" w:eastAsia="zh-CN"/>
          </w:rPr>
          <w:t> </w:t>
        </w:r>
      </w:ins>
      <w:ins w:id="493" w:author="Roozbeh Atarius-14" w:date="2024-04-05T09:31:00Z">
        <w:r>
          <w:rPr>
            <w:lang w:val="en-US" w:eastAsia="zh-CN"/>
          </w:rPr>
          <w:t>3</w:t>
        </w:r>
      </w:ins>
      <w:ins w:id="494" w:author="Roozbeh Atarius-14" w:date="2024-03-27T15:36:00Z">
        <w:r>
          <w:rPr>
            <w:rFonts w:hint="eastAsia"/>
            <w:lang w:val="en-US" w:eastAsia="zh-CN"/>
          </w:rPr>
          <w:t xml:space="preserve">.3.2.2 and </w:t>
        </w:r>
        <w:r>
          <w:rPr>
            <w:lang w:val="en-US" w:eastAsia="zh-CN"/>
          </w:rPr>
          <w:t>clause </w:t>
        </w:r>
        <w:r w:rsidRPr="00021A76">
          <w:rPr>
            <w:lang w:val="en-US" w:eastAsia="zh-CN"/>
          </w:rPr>
          <w:t>7.2.2.3.1</w:t>
        </w:r>
        <w:r>
          <w:rPr>
            <w:lang w:val="en-US" w:eastAsia="zh-CN"/>
          </w:rPr>
          <w:t xml:space="preserve"> of </w:t>
        </w:r>
      </w:ins>
      <w:ins w:id="495" w:author="Roozbeh Atarius-14" w:date="2024-03-27T14:27:00Z">
        <w:r>
          <w:rPr>
            <w:rFonts w:hint="eastAsia"/>
            <w:lang w:val="en-US" w:eastAsia="zh-CN"/>
          </w:rPr>
          <w:t>3</w:t>
        </w:r>
        <w:r w:rsidRPr="00021A76">
          <w:rPr>
            <w:lang w:val="en-US" w:eastAsia="zh-CN"/>
          </w:rPr>
          <w:t>GPP TS 2</w:t>
        </w:r>
        <w:r>
          <w:rPr>
            <w:rFonts w:hint="eastAsia"/>
            <w:lang w:val="en-US" w:eastAsia="zh-CN"/>
          </w:rPr>
          <w:t>6</w:t>
        </w:r>
        <w:r w:rsidRPr="00021A76">
          <w:rPr>
            <w:lang w:val="en-US" w:eastAsia="zh-CN"/>
          </w:rPr>
          <w:t>.</w:t>
        </w:r>
        <w:r>
          <w:rPr>
            <w:rFonts w:hint="eastAsia"/>
            <w:lang w:val="en-US" w:eastAsia="zh-CN"/>
          </w:rPr>
          <w:t>532</w:t>
        </w:r>
        <w:r w:rsidRPr="00021A76">
          <w:rPr>
            <w:lang w:val="en-US" w:eastAsia="zh-CN"/>
          </w:rPr>
          <w:t> [</w:t>
        </w:r>
      </w:ins>
      <w:ins w:id="496" w:author="Roozbeh Atarius-14" w:date="2024-04-05T09:30:00Z">
        <w:r>
          <w:t>16</w:t>
        </w:r>
      </w:ins>
      <w:ins w:id="497" w:author="Roozbeh Atarius-14" w:date="2024-03-27T14:27:00Z">
        <w:r w:rsidRPr="00021A76">
          <w:rPr>
            <w:lang w:val="en-US" w:eastAsia="zh-CN"/>
          </w:rPr>
          <w:t>].</w:t>
        </w:r>
      </w:ins>
    </w:p>
    <w:p w14:paraId="091A8C0C" w14:textId="42645679" w:rsidR="008E7991" w:rsidRDefault="008E7991" w:rsidP="008E7991">
      <w:pPr>
        <w:rPr>
          <w:ins w:id="498" w:author="Roozbeh Atarius-14" w:date="2024-03-27T14:28:00Z"/>
          <w:lang w:val="en-US" w:eastAsia="zh-CN"/>
        </w:rPr>
      </w:pPr>
      <w:ins w:id="499" w:author="Roozbeh Atarius-14" w:date="2024-03-27T14:28:00Z">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Ndcaf_DataReporting_CreateSession</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ins>
      <w:ins w:id="500" w:author="Roozbeh Atarius-14" w:date="2024-03-27T21:51:00Z">
        <w:r w:rsidRPr="00703651">
          <w:rPr>
            <w:noProof/>
          </w:rPr>
          <w:t>HTTP "201 Created" status code</w:t>
        </w:r>
      </w:ins>
      <w:ins w:id="501" w:author="Roozbeh Atarius-14" w:date="2024-03-27T14:28:00Z">
        <w:r>
          <w:rPr>
            <w:rFonts w:hint="eastAsia"/>
            <w:lang w:val="en-US" w:eastAsia="zh-CN"/>
          </w:rPr>
          <w:t xml:space="preserve"> and provide the configuration of requested data and information for retrieval as described in clause 4.3.2.2 and </w:t>
        </w:r>
        <w:r>
          <w:rPr>
            <w:lang w:val="en-US" w:eastAsia="zh-CN"/>
          </w:rPr>
          <w:t>clause </w:t>
        </w:r>
        <w:r>
          <w:rPr>
            <w:rFonts w:hint="eastAsia"/>
            <w:lang w:val="en-US" w:eastAsia="zh-CN"/>
          </w:rPr>
          <w:t>7.2.2.3.1</w:t>
        </w:r>
        <w:r>
          <w:rPr>
            <w:lang w:val="en-US" w:eastAsia="zh-CN"/>
          </w:rPr>
          <w:t xml:space="preserve"> of </w:t>
        </w:r>
        <w:r>
          <w:rPr>
            <w:rFonts w:hint="eastAsia"/>
            <w:lang w:val="en-US" w:eastAsia="zh-CN"/>
          </w:rPr>
          <w:t>3GPP TS 26.532 [</w:t>
        </w:r>
      </w:ins>
      <w:ins w:id="502" w:author="Roozbeh Atarius-14" w:date="2024-04-05T09:30:00Z">
        <w:r>
          <w:t>16</w:t>
        </w:r>
      </w:ins>
      <w:ins w:id="503" w:author="Roozbeh Atarius-14" w:date="2024-03-27T14:28:00Z">
        <w:r>
          <w:rPr>
            <w:rFonts w:hint="eastAsia"/>
            <w:lang w:val="en-US" w:eastAsia="zh-CN"/>
          </w:rPr>
          <w:t>].</w:t>
        </w:r>
      </w:ins>
    </w:p>
    <w:p w14:paraId="5A7B4F8C" w14:textId="7AB0F9CF" w:rsidR="008E7991" w:rsidRPr="00703651" w:rsidRDefault="008E7991" w:rsidP="00EB0B36">
      <w:pPr>
        <w:pStyle w:val="Heading5"/>
        <w:rPr>
          <w:ins w:id="504" w:author="Roozbeh Atarius-14" w:date="2024-03-27T14:41:00Z"/>
          <w:noProof/>
        </w:rPr>
      </w:pPr>
      <w:ins w:id="505" w:author="Roozbeh Atarius-14" w:date="2024-03-27T14:41:00Z">
        <w:r w:rsidRPr="00703651">
          <w:rPr>
            <w:noProof/>
          </w:rPr>
          <w:lastRenderedPageBreak/>
          <w:t>6.</w:t>
        </w:r>
      </w:ins>
      <w:ins w:id="506" w:author="Roozbeh Atarius-14" w:date="2024-04-05T10:24:00Z">
        <w:r w:rsidR="00EB0B36">
          <w:rPr>
            <w:noProof/>
          </w:rPr>
          <w:t>2.2</w:t>
        </w:r>
      </w:ins>
      <w:ins w:id="507" w:author="Roozbeh Atarius-14" w:date="2024-03-27T14:41:00Z">
        <w:r w:rsidRPr="00703651">
          <w:rPr>
            <w:noProof/>
          </w:rPr>
          <w:t>.2.</w:t>
        </w:r>
      </w:ins>
      <w:ins w:id="508" w:author="Roozbeh Atarius-14" w:date="2024-03-27T14:42:00Z">
        <w:r>
          <w:rPr>
            <w:noProof/>
          </w:rPr>
          <w:t>3</w:t>
        </w:r>
      </w:ins>
      <w:ins w:id="509" w:author="Roozbeh Atarius-14" w:date="2024-03-27T14:41:00Z">
        <w:r w:rsidRPr="00703651">
          <w:rPr>
            <w:noProof/>
          </w:rPr>
          <w:tab/>
        </w:r>
        <w:r w:rsidRPr="001E6D7E">
          <w:rPr>
            <w:noProof/>
          </w:rPr>
          <w:t>Ndcaf_DataReporting_</w:t>
        </w:r>
      </w:ins>
      <w:ins w:id="510" w:author="Roozbeh Atarius-14" w:date="2024-03-27T14:42:00Z">
        <w:r w:rsidRPr="001E6D7E">
          <w:rPr>
            <w:noProof/>
          </w:rPr>
          <w:t>Retrieve</w:t>
        </w:r>
      </w:ins>
      <w:ins w:id="511" w:author="Roozbeh Atarius-14" w:date="2024-03-27T14:41:00Z">
        <w:r w:rsidRPr="001E6D7E">
          <w:rPr>
            <w:noProof/>
          </w:rPr>
          <w:t>Session</w:t>
        </w:r>
      </w:ins>
    </w:p>
    <w:p w14:paraId="47A787A0" w14:textId="2C6A838D" w:rsidR="008E7991" w:rsidRDefault="008E7991" w:rsidP="00EB0B36">
      <w:pPr>
        <w:pStyle w:val="Heading6"/>
        <w:rPr>
          <w:ins w:id="512" w:author="Roozbeh Atarius-14" w:date="2024-03-27T14:41:00Z"/>
        </w:rPr>
      </w:pPr>
      <w:ins w:id="513" w:author="Roozbeh Atarius-14" w:date="2024-03-27T14:41:00Z">
        <w:r>
          <w:t>6.</w:t>
        </w:r>
      </w:ins>
      <w:ins w:id="514" w:author="Roozbeh Atarius-14" w:date="2024-04-05T10:25:00Z">
        <w:r w:rsidR="00EB0B36">
          <w:rPr>
            <w:noProof/>
          </w:rPr>
          <w:t>2.2</w:t>
        </w:r>
      </w:ins>
      <w:ins w:id="515" w:author="Roozbeh Atarius-14" w:date="2024-03-27T14:41:00Z">
        <w:r>
          <w:t>.2.</w:t>
        </w:r>
      </w:ins>
      <w:ins w:id="516" w:author="Roozbeh Atarius-14" w:date="2024-03-27T14:44:00Z">
        <w:r>
          <w:t>3</w:t>
        </w:r>
      </w:ins>
      <w:ins w:id="517" w:author="Roozbeh Atarius-14" w:date="2024-03-27T14:41:00Z">
        <w:r>
          <w:t>.1</w:t>
        </w:r>
        <w:r>
          <w:tab/>
          <w:t>General</w:t>
        </w:r>
      </w:ins>
    </w:p>
    <w:p w14:paraId="010ACFD5" w14:textId="77777777" w:rsidR="008E7991" w:rsidRDefault="008E7991" w:rsidP="008E7991">
      <w:pPr>
        <w:rPr>
          <w:ins w:id="518" w:author="Roozbeh Atarius-14" w:date="2024-03-27T14:41:00Z"/>
          <w:noProof/>
        </w:rPr>
      </w:pPr>
      <w:ins w:id="519" w:author="Roozbeh Atarius-14" w:date="2024-03-27T14:41:00Z">
        <w:r>
          <w:t xml:space="preserve">These clauses describe the procedures on the SNSCE-C and SNSCE-S side when a request for </w:t>
        </w:r>
      </w:ins>
      <w:ins w:id="520" w:author="Roozbeh Atarius-14" w:date="2024-03-27T14:42:00Z">
        <w:r>
          <w:t>updat</w:t>
        </w:r>
      </w:ins>
      <w:ins w:id="521" w:author="Roozbeh Atarius-14" w:date="2024-03-27T14:44:00Z">
        <w:r>
          <w:t xml:space="preserve">ing the </w:t>
        </w:r>
      </w:ins>
      <w:ins w:id="522" w:author="Roozbeh Atarius-14" w:date="2024-03-27T14:41:00Z">
        <w:r>
          <w:t>configuration of the requested data and information for retrieval</w:t>
        </w:r>
      </w:ins>
      <w:ins w:id="523" w:author="Roozbeh Atarius-14" w:date="2024-03-27T14:44:00Z">
        <w:r>
          <w:t>,</w:t>
        </w:r>
      </w:ins>
      <w:ins w:id="524" w:author="Roozbeh Atarius-14" w:date="2024-03-27T14:41:00Z">
        <w:r>
          <w:t xml:space="preserve"> is sent by the SNSCE-C to the SNSCE-S.</w:t>
        </w:r>
      </w:ins>
    </w:p>
    <w:p w14:paraId="16D3D587" w14:textId="1D8AD51B" w:rsidR="008E7991" w:rsidRPr="00703651" w:rsidRDefault="008E7991" w:rsidP="00EB0B36">
      <w:pPr>
        <w:pStyle w:val="Heading6"/>
        <w:rPr>
          <w:ins w:id="525" w:author="Roozbeh Atarius-14" w:date="2024-03-27T14:44:00Z"/>
          <w:noProof/>
        </w:rPr>
      </w:pPr>
      <w:ins w:id="526" w:author="Roozbeh Atarius-14" w:date="2024-03-27T14:44:00Z">
        <w:r w:rsidRPr="00703651">
          <w:rPr>
            <w:noProof/>
          </w:rPr>
          <w:t>6.</w:t>
        </w:r>
      </w:ins>
      <w:ins w:id="527" w:author="Roozbeh Atarius-14" w:date="2024-04-05T10:25:00Z">
        <w:r w:rsidR="00EB0B36">
          <w:rPr>
            <w:noProof/>
          </w:rPr>
          <w:t>2.2</w:t>
        </w:r>
      </w:ins>
      <w:ins w:id="528" w:author="Roozbeh Atarius-14" w:date="2024-03-27T14:44:00Z">
        <w:r w:rsidRPr="00703651">
          <w:rPr>
            <w:noProof/>
          </w:rPr>
          <w:t>.2.</w:t>
        </w:r>
        <w:r>
          <w:rPr>
            <w:noProof/>
          </w:rPr>
          <w:t>3</w:t>
        </w:r>
        <w:r w:rsidRPr="00703651">
          <w:rPr>
            <w:noProof/>
          </w:rPr>
          <w:t>.2</w:t>
        </w:r>
        <w:r w:rsidRPr="00703651">
          <w:rPr>
            <w:noProof/>
          </w:rPr>
          <w:tab/>
        </w:r>
      </w:ins>
      <w:ins w:id="529" w:author="Roozbeh Atarius-14" w:date="2024-03-27T14:46:00Z">
        <w:r>
          <w:rPr>
            <w:noProof/>
          </w:rPr>
          <w:t>Updat</w:t>
        </w:r>
      </w:ins>
      <w:ins w:id="530" w:author="Roozbeh Atarius-14" w:date="2024-03-27T15:40:00Z">
        <w:r>
          <w:rPr>
            <w:noProof/>
          </w:rPr>
          <w:t>ed</w:t>
        </w:r>
      </w:ins>
      <w:ins w:id="531" w:author="Roozbeh Atarius-14" w:date="2024-03-27T14:46:00Z">
        <w:r>
          <w:rPr>
            <w:noProof/>
          </w:rPr>
          <w:t xml:space="preserve"> c</w:t>
        </w:r>
      </w:ins>
      <w:ins w:id="532" w:author="Roozbeh Atarius-14" w:date="2024-03-27T14:44:00Z">
        <w:r>
          <w:rPr>
            <w:noProof/>
          </w:rPr>
          <w:t>onfiguration of the requested data and information retrieval</w:t>
        </w:r>
        <w:r w:rsidRPr="00703651">
          <w:rPr>
            <w:noProof/>
          </w:rPr>
          <w:t xml:space="preserve"> using </w:t>
        </w:r>
      </w:ins>
      <w:ins w:id="533" w:author="Roozbeh Atarius-14" w:date="2024-03-27T14:45:00Z">
        <w:r w:rsidRPr="001E6D7E">
          <w:rPr>
            <w:noProof/>
          </w:rPr>
          <w:t>Ndcaf_DataReporting_RetrieveSession</w:t>
        </w:r>
        <w:r w:rsidRPr="00703651">
          <w:rPr>
            <w:noProof/>
          </w:rPr>
          <w:t xml:space="preserve"> </w:t>
        </w:r>
      </w:ins>
      <w:ins w:id="534" w:author="Roozbeh Atarius-14" w:date="2024-03-27T14:44:00Z">
        <w:r w:rsidRPr="00703651">
          <w:rPr>
            <w:noProof/>
          </w:rPr>
          <w:t>service operation</w:t>
        </w:r>
      </w:ins>
    </w:p>
    <w:p w14:paraId="57B369E5" w14:textId="293284FA" w:rsidR="008E7991" w:rsidRDefault="008E7991" w:rsidP="00EB0B36">
      <w:pPr>
        <w:pStyle w:val="Heading7"/>
        <w:rPr>
          <w:ins w:id="535" w:author="Roozbeh Atarius-14" w:date="2024-03-27T14:44:00Z"/>
        </w:rPr>
      </w:pPr>
      <w:ins w:id="536" w:author="Roozbeh Atarius-14" w:date="2024-03-27T14:44:00Z">
        <w:r w:rsidRPr="00C63B2F">
          <w:t>6.</w:t>
        </w:r>
      </w:ins>
      <w:ins w:id="537" w:author="Roozbeh Atarius-14" w:date="2024-04-05T10:25:00Z">
        <w:r w:rsidR="00EB0B36">
          <w:rPr>
            <w:noProof/>
          </w:rPr>
          <w:t>2.2</w:t>
        </w:r>
      </w:ins>
      <w:ins w:id="538" w:author="Roozbeh Atarius-14" w:date="2024-03-27T14:44:00Z">
        <w:r w:rsidRPr="00C63B2F">
          <w:t>.2.</w:t>
        </w:r>
      </w:ins>
      <w:ins w:id="539" w:author="Roozbeh Atarius-14" w:date="2024-03-27T14:45:00Z">
        <w:r>
          <w:t>3</w:t>
        </w:r>
      </w:ins>
      <w:ins w:id="540" w:author="Roozbeh Atarius-14" w:date="2024-03-27T14:44:00Z">
        <w:r w:rsidRPr="00C63B2F">
          <w:t>.2.1</w:t>
        </w:r>
        <w:r w:rsidRPr="00C63B2F">
          <w:tab/>
          <w:t>HTTP procedure</w:t>
        </w:r>
      </w:ins>
    </w:p>
    <w:p w14:paraId="18F250F8" w14:textId="51E6F0B2" w:rsidR="008E7991" w:rsidRDefault="008E7991" w:rsidP="008E7991">
      <w:pPr>
        <w:rPr>
          <w:ins w:id="541" w:author="Roozbeh Atarius-14" w:date="2024-03-27T14:46:00Z"/>
          <w:lang w:val="en-US" w:eastAsia="zh-CN"/>
        </w:rPr>
      </w:pPr>
      <w:proofErr w:type="gramStart"/>
      <w:ins w:id="542" w:author="Roozbeh Atarius-14" w:date="2024-03-27T14:46:00Z">
        <w:r>
          <w:rPr>
            <w:rFonts w:hint="eastAsia"/>
            <w:lang w:val="en-US" w:eastAsia="zh-CN"/>
          </w:rPr>
          <w:t>In order to</w:t>
        </w:r>
        <w:proofErr w:type="gramEnd"/>
        <w:r>
          <w:rPr>
            <w:rFonts w:hint="eastAsia"/>
            <w:lang w:val="en-US" w:eastAsia="zh-CN"/>
          </w:rPr>
          <w:t xml:space="preserve"> update the configuration of requested data and information for retrieval,</w:t>
        </w:r>
        <w:r>
          <w:t xml:space="preserve"> the SNSCE-C </w:t>
        </w:r>
        <w:r>
          <w:rPr>
            <w:rFonts w:hint="eastAsia"/>
            <w:lang w:val="en-US" w:eastAsia="zh-CN"/>
          </w:rPr>
          <w:t>may</w:t>
        </w:r>
        <w:r>
          <w:t xml:space="preserve"> send an HTTP </w:t>
        </w:r>
        <w:r>
          <w:rPr>
            <w:rFonts w:hint="eastAsia"/>
            <w:lang w:val="en-US" w:eastAsia="zh-CN"/>
          </w:rPr>
          <w:t xml:space="preserve">GET request message to invoke </w:t>
        </w:r>
        <w:proofErr w:type="spellStart"/>
        <w:r>
          <w:rPr>
            <w:rFonts w:hint="eastAsia"/>
            <w:lang w:val="en-US" w:eastAsia="zh-CN"/>
          </w:rPr>
          <w:t>Ndcaf_DataReporting_</w:t>
        </w:r>
        <w:r w:rsidRPr="00021A76">
          <w:rPr>
            <w:lang w:val="en-US" w:eastAsia="zh-CN"/>
          </w:rPr>
          <w:t>RetrieveSession</w:t>
        </w:r>
        <w:proofErr w:type="spellEnd"/>
        <w:r w:rsidRPr="00021A76">
          <w:rPr>
            <w:lang w:val="en-US" w:eastAsia="zh-CN"/>
          </w:rPr>
          <w:t xml:space="preserve"> </w:t>
        </w:r>
        <w:r>
          <w:rPr>
            <w:rFonts w:hint="eastAsia"/>
            <w:lang w:val="en-US" w:eastAsia="zh-CN"/>
          </w:rPr>
          <w:t xml:space="preserve">service operation as described in </w:t>
        </w:r>
      </w:ins>
      <w:ins w:id="543" w:author="Roozbeh Atarius-14" w:date="2024-03-27T15:35:00Z">
        <w:r>
          <w:rPr>
            <w:rFonts w:hint="eastAsia"/>
            <w:lang w:val="en-US" w:eastAsia="zh-CN"/>
          </w:rPr>
          <w:t xml:space="preserve">clause 4.3.2.3 and </w:t>
        </w:r>
        <w:r>
          <w:rPr>
            <w:lang w:val="en-US" w:eastAsia="zh-CN"/>
          </w:rPr>
          <w:t>clause </w:t>
        </w:r>
        <w:r>
          <w:rPr>
            <w:rFonts w:hint="eastAsia"/>
            <w:lang w:val="en-US" w:eastAsia="zh-CN"/>
          </w:rPr>
          <w:t>7.2.3.3.1</w:t>
        </w:r>
        <w:r>
          <w:rPr>
            <w:lang w:val="en-US" w:eastAsia="zh-CN"/>
          </w:rPr>
          <w:t xml:space="preserve"> of </w:t>
        </w:r>
      </w:ins>
      <w:ins w:id="544" w:author="Roozbeh Atarius-14" w:date="2024-03-27T14:46:00Z">
        <w:r>
          <w:rPr>
            <w:rFonts w:hint="eastAsia"/>
            <w:lang w:val="en-US" w:eastAsia="zh-CN"/>
          </w:rPr>
          <w:t>3GPP TS 26.532 [</w:t>
        </w:r>
      </w:ins>
      <w:ins w:id="545" w:author="Roozbeh Atarius-14" w:date="2024-04-05T09:30:00Z">
        <w:r>
          <w:t>16</w:t>
        </w:r>
      </w:ins>
      <w:ins w:id="546" w:author="Roozbeh Atarius-14" w:date="2024-03-27T14:46:00Z">
        <w:r>
          <w:rPr>
            <w:rFonts w:hint="eastAsia"/>
            <w:lang w:val="en-US" w:eastAsia="zh-CN"/>
          </w:rPr>
          <w:t>].</w:t>
        </w:r>
      </w:ins>
    </w:p>
    <w:p w14:paraId="231902ED" w14:textId="70985B8E" w:rsidR="008E7991" w:rsidRDefault="008E7991" w:rsidP="008E7991">
      <w:pPr>
        <w:rPr>
          <w:ins w:id="547" w:author="Roozbeh Atarius-14" w:date="2024-03-27T14:46:00Z"/>
          <w:lang w:val="en-US" w:eastAsia="zh-CN"/>
        </w:rPr>
      </w:pPr>
      <w:ins w:id="548" w:author="Roozbeh Atarius-14" w:date="2024-03-27T14:46:00Z">
        <w:r>
          <w:rPr>
            <w:lang w:val="en-US" w:eastAsia="zh-CN"/>
          </w:rPr>
          <w:t xml:space="preserve">Upon receipt an HTTP </w:t>
        </w:r>
        <w:r>
          <w:rPr>
            <w:rFonts w:hint="eastAsia"/>
            <w:lang w:val="en-US" w:eastAsia="zh-CN"/>
          </w:rPr>
          <w:t xml:space="preserve">GET request message on </w:t>
        </w:r>
        <w:proofErr w:type="spellStart"/>
        <w:r>
          <w:rPr>
            <w:rFonts w:hint="eastAsia"/>
            <w:lang w:val="en-US" w:eastAsia="zh-CN"/>
          </w:rPr>
          <w:t>Ndcaf_DataReporting_RetrieveSession</w:t>
        </w:r>
        <w:proofErr w:type="spellEnd"/>
        <w:r>
          <w:rPr>
            <w:rFonts w:hint="eastAsia"/>
            <w:lang w:val="en-US" w:eastAsia="zh-CN"/>
          </w:rPr>
          <w:t xml:space="preserve"> service operation, the SNSCE-S shall send </w:t>
        </w:r>
      </w:ins>
      <w:ins w:id="549" w:author="Roozbeh Atarius-14" w:date="2024-03-27T21:52:00Z">
        <w:r w:rsidRPr="00703651">
          <w:rPr>
            <w:noProof/>
          </w:rPr>
          <w:t>HTTP "201 Created" status code</w:t>
        </w:r>
        <w:r>
          <w:rPr>
            <w:rFonts w:hint="eastAsia"/>
            <w:lang w:val="en-US" w:eastAsia="zh-CN"/>
          </w:rPr>
          <w:t xml:space="preserve"> </w:t>
        </w:r>
      </w:ins>
      <w:ins w:id="550" w:author="Roozbeh Atarius-14" w:date="2024-03-27T14:46:00Z">
        <w:r>
          <w:rPr>
            <w:rFonts w:hint="eastAsia"/>
            <w:lang w:val="en-US" w:eastAsia="zh-CN"/>
          </w:rPr>
          <w:t xml:space="preserve">and provide the updated configuration, if available, as described in clause 4.3.2.3 and </w:t>
        </w:r>
        <w:r>
          <w:rPr>
            <w:lang w:val="en-US" w:eastAsia="zh-CN"/>
          </w:rPr>
          <w:t>clause </w:t>
        </w:r>
        <w:r>
          <w:rPr>
            <w:rFonts w:hint="eastAsia"/>
            <w:lang w:val="en-US" w:eastAsia="zh-CN"/>
          </w:rPr>
          <w:t>7.2.3.3.1</w:t>
        </w:r>
        <w:r>
          <w:rPr>
            <w:lang w:val="en-US" w:eastAsia="zh-CN"/>
          </w:rPr>
          <w:t xml:space="preserve"> of </w:t>
        </w:r>
        <w:r>
          <w:rPr>
            <w:rFonts w:hint="eastAsia"/>
            <w:lang w:val="en-US" w:eastAsia="zh-CN"/>
          </w:rPr>
          <w:t>3GPP TS 26.532 [</w:t>
        </w:r>
      </w:ins>
      <w:ins w:id="551" w:author="Roozbeh Atarius-14" w:date="2024-04-05T09:30:00Z">
        <w:r>
          <w:t>16</w:t>
        </w:r>
      </w:ins>
      <w:ins w:id="552" w:author="Roozbeh Atarius-14" w:date="2024-03-27T14:46:00Z">
        <w:r>
          <w:rPr>
            <w:rFonts w:hint="eastAsia"/>
            <w:lang w:val="en-US" w:eastAsia="zh-CN"/>
          </w:rPr>
          <w:t>].</w:t>
        </w:r>
      </w:ins>
    </w:p>
    <w:p w14:paraId="119206DB" w14:textId="557BCA30" w:rsidR="008E7991" w:rsidRPr="00703651" w:rsidRDefault="008E7991" w:rsidP="00EB0B36">
      <w:pPr>
        <w:pStyle w:val="Heading5"/>
        <w:rPr>
          <w:ins w:id="553" w:author="Roozbeh Atarius-14" w:date="2024-03-27T15:37:00Z"/>
          <w:noProof/>
        </w:rPr>
      </w:pPr>
      <w:ins w:id="554" w:author="Roozbeh Atarius-14" w:date="2024-03-27T15:37:00Z">
        <w:r w:rsidRPr="00703651">
          <w:rPr>
            <w:noProof/>
          </w:rPr>
          <w:t>6.</w:t>
        </w:r>
      </w:ins>
      <w:ins w:id="555" w:author="Roozbeh Atarius-14" w:date="2024-04-05T10:25:00Z">
        <w:r w:rsidR="00EB0B36">
          <w:rPr>
            <w:noProof/>
          </w:rPr>
          <w:t>2.2</w:t>
        </w:r>
      </w:ins>
      <w:ins w:id="556" w:author="Roozbeh Atarius-14" w:date="2024-03-27T15:37:00Z">
        <w:r w:rsidRPr="00703651">
          <w:rPr>
            <w:noProof/>
          </w:rPr>
          <w:t>.2.</w:t>
        </w:r>
        <w:r>
          <w:rPr>
            <w:noProof/>
          </w:rPr>
          <w:t>4</w:t>
        </w:r>
        <w:r w:rsidRPr="00703651">
          <w:rPr>
            <w:noProof/>
          </w:rPr>
          <w:tab/>
        </w:r>
        <w:r w:rsidRPr="001E6D7E">
          <w:rPr>
            <w:noProof/>
          </w:rPr>
          <w:t>Ndcaf_DataReporting_Report</w:t>
        </w:r>
      </w:ins>
    </w:p>
    <w:p w14:paraId="2A1DC159" w14:textId="60E0F5D7" w:rsidR="008E7991" w:rsidRDefault="008E7991" w:rsidP="00EB0B36">
      <w:pPr>
        <w:pStyle w:val="Heading6"/>
        <w:rPr>
          <w:ins w:id="557" w:author="Roozbeh Atarius-14" w:date="2024-03-27T15:37:00Z"/>
        </w:rPr>
      </w:pPr>
      <w:ins w:id="558" w:author="Roozbeh Atarius-14" w:date="2024-03-27T15:37:00Z">
        <w:r>
          <w:t>6.</w:t>
        </w:r>
      </w:ins>
      <w:ins w:id="559" w:author="Roozbeh Atarius-14" w:date="2024-04-05T10:25:00Z">
        <w:r w:rsidR="00EB0B36">
          <w:rPr>
            <w:noProof/>
          </w:rPr>
          <w:t>2.2</w:t>
        </w:r>
      </w:ins>
      <w:ins w:id="560" w:author="Roozbeh Atarius-14" w:date="2024-03-27T15:37:00Z">
        <w:r>
          <w:t>.2.</w:t>
        </w:r>
      </w:ins>
      <w:ins w:id="561" w:author="Roozbeh Atarius-14" w:date="2024-03-27T15:44:00Z">
        <w:r>
          <w:t>4</w:t>
        </w:r>
      </w:ins>
      <w:ins w:id="562" w:author="Roozbeh Atarius-14" w:date="2024-03-27T15:37:00Z">
        <w:r>
          <w:t>.1</w:t>
        </w:r>
        <w:r>
          <w:tab/>
          <w:t>General</w:t>
        </w:r>
      </w:ins>
    </w:p>
    <w:p w14:paraId="528F393D" w14:textId="77777777" w:rsidR="008E7991" w:rsidRDefault="008E7991" w:rsidP="008E7991">
      <w:pPr>
        <w:rPr>
          <w:ins w:id="563" w:author="Roozbeh Atarius-14" w:date="2024-03-27T15:37:00Z"/>
          <w:noProof/>
        </w:rPr>
      </w:pPr>
      <w:ins w:id="564" w:author="Roozbeh Atarius-14" w:date="2024-03-27T15:37:00Z">
        <w:r>
          <w:t xml:space="preserve">These clauses describe the procedures on the SNSCE-C and SNSCE-S side when a request for </w:t>
        </w:r>
      </w:ins>
      <w:ins w:id="565" w:author="Roozbeh Atarius-14" w:date="2024-03-27T15:44:00Z">
        <w:r>
          <w:t>reporting</w:t>
        </w:r>
      </w:ins>
      <w:ins w:id="566" w:author="Roozbeh Atarius-14" w:date="2024-03-27T15:37:00Z">
        <w:r>
          <w:t xml:space="preserve"> the configuration of the requested data and information for retrieval, is sent by the SNSCE-C to the SNSCE-S.</w:t>
        </w:r>
      </w:ins>
    </w:p>
    <w:p w14:paraId="5B93C50E" w14:textId="2633FD25" w:rsidR="008E7991" w:rsidRPr="00703651" w:rsidRDefault="008E7991" w:rsidP="00EB0B36">
      <w:pPr>
        <w:pStyle w:val="Heading6"/>
        <w:rPr>
          <w:ins w:id="567" w:author="Roozbeh Atarius-14" w:date="2024-03-27T15:37:00Z"/>
          <w:noProof/>
        </w:rPr>
      </w:pPr>
      <w:ins w:id="568" w:author="Roozbeh Atarius-14" w:date="2024-03-27T15:37:00Z">
        <w:r w:rsidRPr="00703651">
          <w:rPr>
            <w:noProof/>
          </w:rPr>
          <w:t>6.</w:t>
        </w:r>
      </w:ins>
      <w:ins w:id="569" w:author="Roozbeh Atarius-14" w:date="2024-04-05T10:26:00Z">
        <w:r w:rsidR="00EB0B36">
          <w:rPr>
            <w:noProof/>
          </w:rPr>
          <w:t>2.2</w:t>
        </w:r>
      </w:ins>
      <w:ins w:id="570" w:author="Roozbeh Atarius-14" w:date="2024-03-27T15:37:00Z">
        <w:r w:rsidRPr="00703651">
          <w:rPr>
            <w:noProof/>
          </w:rPr>
          <w:t>.2.</w:t>
        </w:r>
      </w:ins>
      <w:ins w:id="571" w:author="Roozbeh Atarius-14" w:date="2024-03-27T15:44:00Z">
        <w:r>
          <w:rPr>
            <w:noProof/>
          </w:rPr>
          <w:t>4</w:t>
        </w:r>
      </w:ins>
      <w:ins w:id="572" w:author="Roozbeh Atarius-14" w:date="2024-03-27T15:37:00Z">
        <w:r w:rsidRPr="00703651">
          <w:rPr>
            <w:noProof/>
          </w:rPr>
          <w:t>.2</w:t>
        </w:r>
        <w:r w:rsidRPr="00703651">
          <w:rPr>
            <w:noProof/>
          </w:rPr>
          <w:tab/>
        </w:r>
      </w:ins>
      <w:ins w:id="573" w:author="Roozbeh Atarius-14" w:date="2024-03-27T15:44:00Z">
        <w:r>
          <w:rPr>
            <w:noProof/>
          </w:rPr>
          <w:t>Reporting</w:t>
        </w:r>
      </w:ins>
      <w:ins w:id="574" w:author="Roozbeh Atarius-14" w:date="2024-03-27T15:37:00Z">
        <w:r>
          <w:rPr>
            <w:noProof/>
          </w:rPr>
          <w:t xml:space="preserve"> the requested data and information retrieval</w:t>
        </w:r>
        <w:r w:rsidRPr="00703651">
          <w:rPr>
            <w:noProof/>
          </w:rPr>
          <w:t xml:space="preserve"> using </w:t>
        </w:r>
        <w:r w:rsidRPr="001E6D7E">
          <w:rPr>
            <w:noProof/>
          </w:rPr>
          <w:t>Ndcaf_DataReporting_</w:t>
        </w:r>
      </w:ins>
      <w:ins w:id="575" w:author="Roozbeh Atarius-14" w:date="2024-03-27T15:45:00Z">
        <w:r>
          <w:rPr>
            <w:noProof/>
          </w:rPr>
          <w:t>Report</w:t>
        </w:r>
      </w:ins>
      <w:ins w:id="576" w:author="Roozbeh Atarius-14" w:date="2024-03-27T15:37:00Z">
        <w:r w:rsidRPr="00703651">
          <w:rPr>
            <w:noProof/>
          </w:rPr>
          <w:t xml:space="preserve"> service operation</w:t>
        </w:r>
      </w:ins>
    </w:p>
    <w:p w14:paraId="4EFB9981" w14:textId="2257AF98" w:rsidR="008E7991" w:rsidRDefault="008E7991" w:rsidP="00EB0B36">
      <w:pPr>
        <w:pStyle w:val="Heading7"/>
        <w:rPr>
          <w:ins w:id="577" w:author="Roozbeh Atarius-14" w:date="2024-03-27T15:37:00Z"/>
        </w:rPr>
      </w:pPr>
      <w:ins w:id="578" w:author="Roozbeh Atarius-14" w:date="2024-03-27T15:37:00Z">
        <w:r w:rsidRPr="00C63B2F">
          <w:t>6.</w:t>
        </w:r>
      </w:ins>
      <w:ins w:id="579" w:author="Roozbeh Atarius-14" w:date="2024-04-05T10:26:00Z">
        <w:r w:rsidR="00EB0B36">
          <w:rPr>
            <w:noProof/>
          </w:rPr>
          <w:t>2.2</w:t>
        </w:r>
      </w:ins>
      <w:ins w:id="580" w:author="Roozbeh Atarius-14" w:date="2024-03-27T15:37:00Z">
        <w:r w:rsidRPr="00C63B2F">
          <w:t>.2.</w:t>
        </w:r>
      </w:ins>
      <w:ins w:id="581" w:author="Roozbeh Atarius-14" w:date="2024-03-27T15:45:00Z">
        <w:r>
          <w:t>4</w:t>
        </w:r>
      </w:ins>
      <w:ins w:id="582" w:author="Roozbeh Atarius-14" w:date="2024-03-27T15:37:00Z">
        <w:r w:rsidRPr="00C63B2F">
          <w:t>.2.1</w:t>
        </w:r>
        <w:r w:rsidRPr="00C63B2F">
          <w:tab/>
          <w:t>HTTP procedure</w:t>
        </w:r>
      </w:ins>
    </w:p>
    <w:p w14:paraId="253CC787" w14:textId="59B6DB3E" w:rsidR="008E7991" w:rsidRDefault="008E7991" w:rsidP="008E7991">
      <w:pPr>
        <w:rPr>
          <w:ins w:id="583" w:author="Roozbeh Atarius-14" w:date="2024-03-27T15:45:00Z"/>
          <w:lang w:val="en-US" w:eastAsia="zh-CN"/>
        </w:rPr>
      </w:pPr>
      <w:ins w:id="584" w:author="Roozbeh Atarius-14" w:date="2024-03-27T15:45:00Z">
        <w:r>
          <w:rPr>
            <w:rFonts w:hint="eastAsia"/>
            <w:lang w:val="en-US" w:eastAsia="zh-CN"/>
          </w:rPr>
          <w:t xml:space="preserve">After the configuration, the SNSCE-C shall send an HTTP POST request message </w:t>
        </w:r>
        <w:r>
          <w:t>in accordance with this configuration</w:t>
        </w:r>
        <w:r>
          <w:rPr>
            <w:rFonts w:hint="eastAsia"/>
            <w:lang w:val="en-US" w:eastAsia="zh-CN"/>
          </w:rPr>
          <w:t xml:space="preserve"> to invoke </w:t>
        </w:r>
        <w:proofErr w:type="spellStart"/>
        <w:r w:rsidRPr="00021A76">
          <w:rPr>
            <w:lang w:val="en-US" w:eastAsia="zh-CN"/>
          </w:rPr>
          <w:t>Ndcaf_DataReporting_Report</w:t>
        </w:r>
        <w:proofErr w:type="spellEnd"/>
        <w:r w:rsidRPr="00021A76">
          <w:rPr>
            <w:lang w:val="en-US" w:eastAsia="zh-CN"/>
          </w:rPr>
          <w:t xml:space="preserve"> service operation</w:t>
        </w:r>
        <w:r>
          <w:rPr>
            <w:rFonts w:hint="eastAsia"/>
            <w:lang w:val="en-US" w:eastAsia="zh-CN"/>
          </w:rPr>
          <w:t xml:space="preserve"> as described in</w:t>
        </w:r>
        <w:r>
          <w:rPr>
            <w:lang w:val="en-US" w:eastAsia="zh-CN"/>
          </w:rPr>
          <w:t xml:space="preserve"> </w:t>
        </w:r>
        <w:r>
          <w:rPr>
            <w:rFonts w:hint="eastAsia"/>
            <w:lang w:val="en-US" w:eastAsia="zh-CN"/>
          </w:rPr>
          <w:t xml:space="preserve">clause 4.3.3 and </w:t>
        </w:r>
        <w:r>
          <w:rPr>
            <w:lang w:val="en-US" w:eastAsia="zh-CN"/>
          </w:rPr>
          <w:t>clause </w:t>
        </w:r>
        <w:r>
          <w:rPr>
            <w:rFonts w:hint="eastAsia"/>
            <w:lang w:val="en-US" w:eastAsia="zh-CN"/>
          </w:rPr>
          <w:t>7.2.3.4.1</w:t>
        </w:r>
        <w:r>
          <w:rPr>
            <w:lang w:val="en-US" w:eastAsia="zh-CN"/>
          </w:rPr>
          <w:t xml:space="preserve"> of</w:t>
        </w:r>
        <w:r>
          <w:rPr>
            <w:rFonts w:hint="eastAsia"/>
            <w:lang w:val="en-US" w:eastAsia="zh-CN"/>
          </w:rPr>
          <w:t xml:space="preserve"> 3GPP TS 26.532 [</w:t>
        </w:r>
      </w:ins>
      <w:ins w:id="585" w:author="Roozbeh Atarius-14" w:date="2024-04-05T09:30:00Z">
        <w:r>
          <w:t>16</w:t>
        </w:r>
      </w:ins>
      <w:ins w:id="586" w:author="Roozbeh Atarius-14" w:date="2024-03-27T15:45:00Z">
        <w:r>
          <w:rPr>
            <w:rFonts w:hint="eastAsia"/>
            <w:lang w:val="en-US" w:eastAsia="zh-CN"/>
          </w:rPr>
          <w:t>].</w:t>
        </w:r>
      </w:ins>
    </w:p>
    <w:p w14:paraId="27BF3B78" w14:textId="13BACCA0" w:rsidR="008E7991" w:rsidRDefault="008E7991" w:rsidP="008E7991">
      <w:pPr>
        <w:rPr>
          <w:ins w:id="587" w:author="Roozbeh Atarius-14" w:date="2024-03-27T15:46:00Z"/>
          <w:lang w:val="en-US" w:eastAsia="zh-CN"/>
        </w:rPr>
      </w:pPr>
      <w:ins w:id="588" w:author="Roozbeh Atarius-14" w:date="2024-03-27T15:46:00Z">
        <w:r>
          <w:rPr>
            <w:lang w:val="en-US" w:eastAsia="zh-CN"/>
          </w:rPr>
          <w:t xml:space="preserve">Upon receipt an HTTP </w:t>
        </w:r>
        <w:r>
          <w:rPr>
            <w:rFonts w:hint="eastAsia"/>
            <w:lang w:val="en-US" w:eastAsia="zh-CN"/>
          </w:rPr>
          <w:t>POST</w:t>
        </w:r>
        <w:r>
          <w:rPr>
            <w:lang w:val="en-US" w:eastAsia="zh-CN"/>
          </w:rPr>
          <w:t xml:space="preserve"> request</w:t>
        </w:r>
        <w:r>
          <w:rPr>
            <w:rFonts w:hint="eastAsia"/>
            <w:lang w:val="en-US" w:eastAsia="zh-CN"/>
          </w:rPr>
          <w:t xml:space="preserve"> message on </w:t>
        </w:r>
        <w:proofErr w:type="spellStart"/>
        <w:r>
          <w:rPr>
            <w:rFonts w:hint="eastAsia"/>
            <w:lang w:val="en-US" w:eastAsia="zh-CN"/>
          </w:rPr>
          <w:t>Ndcaf_DataReporting_Report</w:t>
        </w:r>
        <w:proofErr w:type="spellEnd"/>
        <w:r>
          <w:rPr>
            <w:rFonts w:hint="eastAsia"/>
            <w:lang w:val="en-US" w:eastAsia="zh-CN"/>
          </w:rPr>
          <w:t xml:space="preserve"> service operation, th</w:t>
        </w:r>
        <w:r>
          <w:rPr>
            <w:lang w:val="en-US" w:eastAsia="zh-CN"/>
          </w:rPr>
          <w:t>e SNSCE-</w:t>
        </w:r>
        <w:r>
          <w:rPr>
            <w:rFonts w:hint="eastAsia"/>
            <w:lang w:val="en-US" w:eastAsia="zh-CN"/>
          </w:rPr>
          <w:t>S</w:t>
        </w:r>
        <w:r>
          <w:rPr>
            <w:lang w:val="en-US" w:eastAsia="zh-CN"/>
          </w:rPr>
          <w:t xml:space="preserve"> shall </w:t>
        </w:r>
        <w:r>
          <w:rPr>
            <w:rFonts w:hint="eastAsia"/>
            <w:lang w:val="en-US" w:eastAsia="zh-CN"/>
          </w:rPr>
          <w:t xml:space="preserve">send </w:t>
        </w:r>
      </w:ins>
      <w:ins w:id="589" w:author="Roozbeh Atarius-14" w:date="2024-03-27T21:52:00Z">
        <w:r w:rsidRPr="00703651">
          <w:rPr>
            <w:noProof/>
          </w:rPr>
          <w:t>HTTP "20</w:t>
        </w:r>
        <w:r>
          <w:rPr>
            <w:noProof/>
          </w:rPr>
          <w:t>4</w:t>
        </w:r>
        <w:r w:rsidRPr="00703651">
          <w:rPr>
            <w:noProof/>
          </w:rPr>
          <w:t xml:space="preserve"> </w:t>
        </w:r>
        <w:r>
          <w:rPr>
            <w:noProof/>
          </w:rPr>
          <w:t>No Content</w:t>
        </w:r>
        <w:r w:rsidRPr="00703651">
          <w:rPr>
            <w:noProof/>
          </w:rPr>
          <w:t>" status code</w:t>
        </w:r>
        <w:r>
          <w:rPr>
            <w:rFonts w:hint="eastAsia"/>
            <w:lang w:val="en-US" w:eastAsia="zh-CN"/>
          </w:rPr>
          <w:t xml:space="preserve"> </w:t>
        </w:r>
      </w:ins>
      <w:ins w:id="590" w:author="Roozbeh Atarius-14" w:date="2024-03-27T15:46:00Z">
        <w:r>
          <w:rPr>
            <w:rFonts w:hint="eastAsia"/>
            <w:lang w:val="en-US" w:eastAsia="zh-CN"/>
          </w:rPr>
          <w:t xml:space="preserve">and may provide the updated configuration as described in clause 4.3.3 and </w:t>
        </w:r>
        <w:r>
          <w:rPr>
            <w:lang w:val="en-US" w:eastAsia="zh-CN"/>
          </w:rPr>
          <w:t>clause </w:t>
        </w:r>
        <w:r>
          <w:rPr>
            <w:rFonts w:hint="eastAsia"/>
            <w:lang w:val="en-US" w:eastAsia="zh-CN"/>
          </w:rPr>
          <w:t>7.2.3.4.1</w:t>
        </w:r>
        <w:r>
          <w:rPr>
            <w:lang w:val="en-US" w:eastAsia="zh-CN"/>
          </w:rPr>
          <w:t xml:space="preserve"> of </w:t>
        </w:r>
        <w:r>
          <w:rPr>
            <w:rFonts w:hint="eastAsia"/>
            <w:lang w:val="en-US" w:eastAsia="zh-CN"/>
          </w:rPr>
          <w:t>3GPP TS 26.532 [</w:t>
        </w:r>
      </w:ins>
      <w:ins w:id="591" w:author="Roozbeh Atarius-14" w:date="2024-04-05T09:30:00Z">
        <w:r>
          <w:t>16</w:t>
        </w:r>
      </w:ins>
      <w:ins w:id="592" w:author="Roozbeh Atarius-14" w:date="2024-03-27T15:46:00Z">
        <w:r>
          <w:rPr>
            <w:rFonts w:hint="eastAsia"/>
            <w:lang w:val="en-US" w:eastAsia="zh-CN"/>
          </w:rPr>
          <w:t>].</w:t>
        </w:r>
      </w:ins>
    </w:p>
    <w:p w14:paraId="59C70B25" w14:textId="529B6837" w:rsidR="00BE5492" w:rsidDel="008E7991" w:rsidRDefault="00BE5492" w:rsidP="00BE5492">
      <w:pPr>
        <w:rPr>
          <w:del w:id="593" w:author="Roozbeh Atarius-14" w:date="2024-04-05T09:32:00Z"/>
          <w:lang w:val="en-US" w:eastAsia="zh-CN"/>
        </w:rPr>
      </w:pPr>
    </w:p>
    <w:p w14:paraId="4403742A" w14:textId="3CD17EAB" w:rsidR="00BE5492" w:rsidDel="008E7991" w:rsidRDefault="00BE5492" w:rsidP="00BE5492">
      <w:pPr>
        <w:pStyle w:val="Heading4"/>
        <w:rPr>
          <w:del w:id="594" w:author="Roozbeh Atarius-14" w:date="2024-04-05T09:32:00Z"/>
          <w:lang w:eastAsia="en-GB"/>
        </w:rPr>
      </w:pPr>
      <w:bookmarkStart w:id="595" w:name="_Toc162966331"/>
      <w:del w:id="596" w:author="Roozbeh Atarius-14" w:date="2024-04-05T09:32:00Z">
        <w:r w:rsidDel="008E7991">
          <w:delText>6.2.</w:delText>
        </w:r>
        <w:r w:rsidDel="008E7991">
          <w:rPr>
            <w:lang w:val="en-US" w:eastAsia="zh-CN"/>
          </w:rPr>
          <w:delText>3</w:delText>
        </w:r>
        <w:r w:rsidDel="008E7991">
          <w:delText>.2</w:delText>
        </w:r>
        <w:r w:rsidDel="008E7991">
          <w:tab/>
          <w:delText>SNSCE client HTTP procedure</w:delText>
        </w:r>
        <w:bookmarkEnd w:id="595"/>
      </w:del>
    </w:p>
    <w:p w14:paraId="538C5469" w14:textId="050CFDED" w:rsidR="00BE5492" w:rsidDel="008E7991" w:rsidRDefault="00BE5492" w:rsidP="00BE5492">
      <w:pPr>
        <w:rPr>
          <w:del w:id="597" w:author="Roozbeh Atarius-14" w:date="2024-04-05T09:32:00Z"/>
          <w:lang w:val="en-US" w:eastAsia="zh-CN"/>
        </w:rPr>
      </w:pPr>
      <w:del w:id="598" w:author="Roozbeh Atarius-14" w:date="2024-04-05T09:32:00Z">
        <w:r w:rsidDel="008E7991">
          <w:rPr>
            <w:lang w:val="en-US" w:eastAsia="zh-CN"/>
          </w:rPr>
          <w:delText>In order to obtain the configuration of requested data and information for retrieval,</w:delText>
        </w:r>
        <w:r w:rsidDel="008E7991">
          <w:delText xml:space="preserve"> the SNSCE-C shall send an HTTP </w:delText>
        </w:r>
        <w:r w:rsidDel="008E7991">
          <w:rPr>
            <w:lang w:val="en-US" w:eastAsia="zh-CN"/>
          </w:rPr>
          <w:delText>POST request message to invoke Ndcaf_DataReporting_CreateSession service operation as described in 3GPP TS 26.532 [16] clause 4.3.2.2 and 7.2.2.3.1.</w:delText>
        </w:r>
      </w:del>
    </w:p>
    <w:p w14:paraId="498F223A" w14:textId="26A0F0F4" w:rsidR="00BE5492" w:rsidDel="008E7991" w:rsidRDefault="00BE5492" w:rsidP="00BE5492">
      <w:pPr>
        <w:rPr>
          <w:del w:id="599" w:author="Roozbeh Atarius-14" w:date="2024-04-05T09:32:00Z"/>
          <w:lang w:val="en-US" w:eastAsia="zh-CN"/>
        </w:rPr>
      </w:pPr>
      <w:del w:id="600" w:author="Roozbeh Atarius-14" w:date="2024-04-05T09:32:00Z">
        <w:r w:rsidDel="008E7991">
          <w:rPr>
            <w:lang w:val="en-US" w:eastAsia="zh-CN"/>
          </w:rPr>
          <w:delText>In order to update the configuration of requested data and information for retrieval,</w:delText>
        </w:r>
        <w:r w:rsidDel="008E7991">
          <w:delText xml:space="preserve"> the SNSCE-C </w:delText>
        </w:r>
        <w:r w:rsidDel="008E7991">
          <w:rPr>
            <w:lang w:val="en-US" w:eastAsia="zh-CN"/>
          </w:rPr>
          <w:delText>may</w:delText>
        </w:r>
        <w:r w:rsidDel="008E7991">
          <w:delText xml:space="preserve"> send an HTTP </w:delText>
        </w:r>
        <w:r w:rsidDel="008E7991">
          <w:rPr>
            <w:lang w:val="en-US" w:eastAsia="zh-CN"/>
          </w:rPr>
          <w:delText>GET request message to invoke Ndcaf_DataReporting_RetrieveSession service operation as described in 3GPP TS 26.532 [16] clause 4.3.2.3 and 7.2.3.3.1.</w:delText>
        </w:r>
      </w:del>
    </w:p>
    <w:p w14:paraId="1320DBFF" w14:textId="6ABA7B8B" w:rsidR="00BE5492" w:rsidDel="008E7991" w:rsidRDefault="00BE5492" w:rsidP="00BE5492">
      <w:pPr>
        <w:rPr>
          <w:del w:id="601" w:author="Roozbeh Atarius-14" w:date="2024-04-05T09:32:00Z"/>
          <w:lang w:val="en-US" w:eastAsia="zh-CN"/>
        </w:rPr>
      </w:pPr>
      <w:del w:id="602" w:author="Roozbeh Atarius-14" w:date="2024-04-05T09:32:00Z">
        <w:r w:rsidDel="008E7991">
          <w:rPr>
            <w:lang w:val="en-US" w:eastAsia="zh-CN"/>
          </w:rPr>
          <w:delText xml:space="preserve">After the configuration, the SNSCE-C shall send an HTTP POST request message </w:delText>
        </w:r>
        <w:r w:rsidDel="008E7991">
          <w:delText>in accordance with this configuration</w:delText>
        </w:r>
        <w:r w:rsidDel="008E7991">
          <w:rPr>
            <w:lang w:val="en-US" w:eastAsia="zh-CN"/>
          </w:rPr>
          <w:delText xml:space="preserve"> to invoke Ndcaf_DataReporting_Report service operation as described in 3GPP TS 26.532 [16] clause 4.3.3 and 7.2.3.4.1.</w:delText>
        </w:r>
      </w:del>
    </w:p>
    <w:p w14:paraId="6EA47FB4" w14:textId="0F2260DC" w:rsidR="00BE5492" w:rsidDel="008E7991" w:rsidRDefault="00BE5492" w:rsidP="00BE5492">
      <w:pPr>
        <w:rPr>
          <w:del w:id="603" w:author="Roozbeh Atarius-14" w:date="2024-04-05T09:32:00Z"/>
          <w:lang w:val="en-US" w:eastAsia="zh-CN"/>
        </w:rPr>
      </w:pPr>
    </w:p>
    <w:p w14:paraId="37C413D4" w14:textId="4E7543A3" w:rsidR="00BE5492" w:rsidDel="008E7991" w:rsidRDefault="00BE5492" w:rsidP="00BE5492">
      <w:pPr>
        <w:pStyle w:val="Heading4"/>
        <w:rPr>
          <w:del w:id="604" w:author="Roozbeh Atarius-14" w:date="2024-04-05T09:32:00Z"/>
          <w:lang w:eastAsia="en-GB"/>
        </w:rPr>
      </w:pPr>
      <w:bookmarkStart w:id="605" w:name="_Toc162966332"/>
      <w:del w:id="606" w:author="Roozbeh Atarius-14" w:date="2024-04-05T09:32:00Z">
        <w:r w:rsidDel="008E7991">
          <w:delText>6.2.</w:delText>
        </w:r>
        <w:r w:rsidDel="008E7991">
          <w:rPr>
            <w:lang w:val="en-US" w:eastAsia="zh-CN"/>
          </w:rPr>
          <w:delText>3</w:delText>
        </w:r>
        <w:r w:rsidDel="008E7991">
          <w:delText>.</w:delText>
        </w:r>
        <w:r w:rsidDel="008E7991">
          <w:rPr>
            <w:lang w:val="en-US" w:eastAsia="zh-CN"/>
          </w:rPr>
          <w:delText>3</w:delText>
        </w:r>
        <w:r w:rsidDel="008E7991">
          <w:tab/>
          <w:delText xml:space="preserve">SNSCE </w:delText>
        </w:r>
        <w:r w:rsidDel="008E7991">
          <w:rPr>
            <w:lang w:val="en-US" w:eastAsia="zh-CN"/>
          </w:rPr>
          <w:delText>server</w:delText>
        </w:r>
        <w:r w:rsidDel="008E7991">
          <w:delText xml:space="preserve"> HTTP procedure</w:delText>
        </w:r>
        <w:bookmarkEnd w:id="605"/>
      </w:del>
    </w:p>
    <w:p w14:paraId="7839742B" w14:textId="0F4C3159" w:rsidR="00BE5492" w:rsidDel="008E7991" w:rsidRDefault="00BE5492" w:rsidP="00BE5492">
      <w:pPr>
        <w:rPr>
          <w:del w:id="607" w:author="Roozbeh Atarius-14" w:date="2024-04-05T09:32:00Z"/>
          <w:lang w:val="en-US" w:eastAsia="zh-CN"/>
        </w:rPr>
      </w:pPr>
      <w:del w:id="608" w:author="Roozbeh Atarius-14" w:date="2024-04-05T09:32:00Z">
        <w:r w:rsidDel="008E7991">
          <w:rPr>
            <w:lang w:val="en-US" w:eastAsia="zh-CN"/>
          </w:rPr>
          <w:delText>Upon receipt an HTTP POST request message on Ndcaf_DataReporting_CreateSession service operation, the SNSCE-S shall send HTTP response and provide the configuration of requested data and information for retrieval as described in clause 4.3.2.2 and clause 7.2.2.3.1 of 3GPP TS 26.532 [16].</w:delText>
        </w:r>
      </w:del>
    </w:p>
    <w:p w14:paraId="4F2A92C0" w14:textId="39BE66C5" w:rsidR="00BE5492" w:rsidDel="008E7991" w:rsidRDefault="00BE5492" w:rsidP="00BE5492">
      <w:pPr>
        <w:rPr>
          <w:del w:id="609" w:author="Roozbeh Atarius-14" w:date="2024-04-05T09:32:00Z"/>
          <w:lang w:val="en-US" w:eastAsia="zh-CN"/>
        </w:rPr>
      </w:pPr>
      <w:del w:id="610" w:author="Roozbeh Atarius-14" w:date="2024-04-05T09:32:00Z">
        <w:r w:rsidDel="008E7991">
          <w:rPr>
            <w:lang w:val="en-US" w:eastAsia="zh-CN"/>
          </w:rPr>
          <w:lastRenderedPageBreak/>
          <w:delText>Upon receipt an HTTP GET request message on Ndcaf_DataReporting_RetrieveSession service operation, the SNSCE-S shall send HTTP response and provide the updated configuration, if available, as described in clause 4.3.2.3 and clause 7.2.3.3.1 of 3GPP TS 26.532 [16].</w:delText>
        </w:r>
      </w:del>
    </w:p>
    <w:p w14:paraId="2F4CB6C7" w14:textId="086535CA" w:rsidR="00BE5492" w:rsidDel="008E7991" w:rsidRDefault="00BE5492" w:rsidP="00BE5492">
      <w:pPr>
        <w:rPr>
          <w:del w:id="611" w:author="Roozbeh Atarius-14" w:date="2024-04-05T09:32:00Z"/>
          <w:lang w:val="en-US" w:eastAsia="zh-CN"/>
        </w:rPr>
      </w:pPr>
      <w:del w:id="612" w:author="Roozbeh Atarius-14" w:date="2024-04-05T09:32:00Z">
        <w:r w:rsidDel="008E7991">
          <w:rPr>
            <w:lang w:val="en-US" w:eastAsia="zh-CN"/>
          </w:rPr>
          <w:delText>Upon receipt an HTTP POST request message on Ndcaf_DataReporting_Report service operation, the SNSCE-S shall send HTTP response and may provide the updated configuration as described in clause 4.3.3 and clause 7.2.3.4.1 of 3GPP TS 26.532 [16].</w:delText>
        </w:r>
      </w:del>
    </w:p>
    <w:p w14:paraId="4E3650AA" w14:textId="77777777" w:rsidR="008E7991" w:rsidRPr="006B5418" w:rsidRDefault="008E7991" w:rsidP="008E79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13" w:name="_Toc1629663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613"/>
    <w:p w14:paraId="30F3156C" w14:textId="341688F5" w:rsidR="008E7991" w:rsidRDefault="008E7991" w:rsidP="00EB0B36">
      <w:pPr>
        <w:pStyle w:val="Heading3"/>
      </w:pPr>
      <w:r>
        <w:t>6.2.</w:t>
      </w:r>
      <w:ins w:id="614" w:author="Roozbeh Atarius-14" w:date="2024-04-05T10:26:00Z">
        <w:r w:rsidR="00EB0B36">
          <w:rPr>
            <w:lang w:val="en-US" w:eastAsia="zh-CN"/>
          </w:rPr>
          <w:t>3</w:t>
        </w:r>
      </w:ins>
      <w:del w:id="615" w:author="Roozbeh Atarius-14" w:date="2024-04-05T10:26:00Z">
        <w:r w:rsidDel="00EB0B36">
          <w:rPr>
            <w:lang w:val="en-US" w:eastAsia="zh-CN"/>
          </w:rPr>
          <w:delText>4</w:delText>
        </w:r>
      </w:del>
      <w:r>
        <w:tab/>
      </w:r>
      <w:r>
        <w:rPr>
          <w:rFonts w:hint="eastAsia"/>
          <w:lang w:val="en-US" w:eastAsia="zh-CN"/>
        </w:rPr>
        <w:t xml:space="preserve">Notify slice modification in </w:t>
      </w:r>
      <w:ins w:id="616" w:author="Roozbeh Atarius-14" w:date="2024-03-29T10:17:00Z">
        <w:r>
          <w:rPr>
            <w:lang w:val="en-US" w:eastAsia="zh-CN"/>
          </w:rPr>
          <w:t>i</w:t>
        </w:r>
      </w:ins>
      <w:del w:id="617" w:author="Roozbeh Atarius-14" w:date="2024-03-29T10:17:00Z">
        <w:r w:rsidDel="00B73863">
          <w:rPr>
            <w:rFonts w:hint="eastAsia"/>
            <w:lang w:val="en-US" w:eastAsia="zh-CN"/>
          </w:rPr>
          <w:delText>I</w:delText>
        </w:r>
      </w:del>
      <w:r>
        <w:rPr>
          <w:rFonts w:hint="eastAsia"/>
          <w:lang w:val="en-US" w:eastAsia="zh-CN"/>
        </w:rPr>
        <w:t>nter-PLMN based slice service continuity</w:t>
      </w:r>
    </w:p>
    <w:p w14:paraId="7889AECA" w14:textId="3E91A1E8" w:rsidR="008E7991" w:rsidRDefault="008E7991" w:rsidP="00EB0B36">
      <w:pPr>
        <w:pStyle w:val="Heading4"/>
        <w:rPr>
          <w:ins w:id="618" w:author="Roozbeh Atarius-14" w:date="2024-03-29T09:30:00Z"/>
        </w:rPr>
      </w:pPr>
      <w:r>
        <w:t>6.2.</w:t>
      </w:r>
      <w:ins w:id="619" w:author="Roozbeh Atarius-14" w:date="2024-04-05T10:27:00Z">
        <w:r w:rsidR="00EB0B36">
          <w:rPr>
            <w:lang w:val="en-US" w:eastAsia="zh-CN"/>
          </w:rPr>
          <w:t>3</w:t>
        </w:r>
      </w:ins>
      <w:del w:id="620" w:author="Roozbeh Atarius-14" w:date="2024-04-05T10:27:00Z">
        <w:r w:rsidDel="00EB0B36">
          <w:rPr>
            <w:lang w:val="en-US" w:eastAsia="zh-CN"/>
          </w:rPr>
          <w:delText>4</w:delText>
        </w:r>
      </w:del>
      <w:r>
        <w:t>.1</w:t>
      </w:r>
      <w:r>
        <w:tab/>
      </w:r>
      <w:ins w:id="621" w:author="Roozbeh Atarius-14" w:date="2024-04-05T10:27:00Z">
        <w:r w:rsidR="00EB0B36" w:rsidRPr="00703651">
          <w:rPr>
            <w:noProof/>
          </w:rPr>
          <w:t>Service description</w:t>
        </w:r>
      </w:ins>
      <w:del w:id="622" w:author="Roozbeh Atarius-14" w:date="2024-04-05T10:27:00Z">
        <w:r w:rsidDel="00EB0B36">
          <w:delText>General</w:delText>
        </w:r>
      </w:del>
    </w:p>
    <w:p w14:paraId="5503846D" w14:textId="77777777" w:rsidR="008E7991" w:rsidRPr="00607DAA" w:rsidRDefault="008E7991" w:rsidP="008E7991">
      <w:ins w:id="623" w:author="Roozbeh Atarius-14" w:date="2024-03-29T10:17:00Z">
        <w:r>
          <w:t>Notif</w:t>
        </w:r>
      </w:ins>
      <w:ins w:id="624" w:author="Roozbeh Atarius-14" w:date="2024-03-29T11:01:00Z">
        <w:r>
          <w:t>ication</w:t>
        </w:r>
      </w:ins>
      <w:ins w:id="625" w:author="Roozbeh Atarius-14" w:date="2024-03-29T10:17:00Z">
        <w:r>
          <w:t xml:space="preserve"> for network slice modification </w:t>
        </w:r>
      </w:ins>
      <w:ins w:id="626" w:author="Roozbeh Atarius-14" w:date="2024-03-29T10:18:00Z">
        <w:r>
          <w:t xml:space="preserve">for </w:t>
        </w:r>
      </w:ins>
      <w:ins w:id="627" w:author="Roozbeh Atarius-14" w:date="2024-03-29T10:19:00Z">
        <w:r>
          <w:t xml:space="preserve">the </w:t>
        </w:r>
      </w:ins>
      <w:ins w:id="628" w:author="Roozbeh Atarius-14" w:date="2024-03-29T10:18:00Z">
        <w:r>
          <w:t xml:space="preserve">inter-PLMN based </w:t>
        </w:r>
      </w:ins>
      <w:ins w:id="629" w:author="Roozbeh Atarius-14" w:date="2024-03-29T10:19:00Z">
        <w:r>
          <w:t xml:space="preserve">slice service continuity </w:t>
        </w:r>
      </w:ins>
      <w:ins w:id="630" w:author="Roozbeh Atarius-14" w:date="2024-03-29T10:20:00Z">
        <w:r>
          <w:t xml:space="preserve">is a SEAL service, which </w:t>
        </w:r>
      </w:ins>
      <w:ins w:id="631" w:author="Roozbeh Atarius-14" w:date="2024-03-29T10:19:00Z">
        <w:r>
          <w:t>may occur</w:t>
        </w:r>
      </w:ins>
      <w:ins w:id="632" w:author="Roozbeh Atarius-14" w:date="2024-03-29T10:18:00Z">
        <w:r>
          <w:t xml:space="preserve"> </w:t>
        </w:r>
      </w:ins>
      <w:ins w:id="633" w:author="Roozbeh Atarius-14" w:date="2024-03-29T10:17:00Z">
        <w:r>
          <w:t>during the inter-PLMN mobi</w:t>
        </w:r>
      </w:ins>
      <w:ins w:id="634" w:author="Roozbeh Atarius-14" w:date="2024-03-29T10:18:00Z">
        <w:r>
          <w:t>lity</w:t>
        </w:r>
      </w:ins>
      <w:ins w:id="635" w:author="Roozbeh Atarius-14" w:date="2024-03-29T10:20:00Z">
        <w:r>
          <w:t>.</w:t>
        </w:r>
      </w:ins>
      <w:ins w:id="636" w:author="Roozbeh Atarius-14" w:date="2024-03-29T10:32:00Z">
        <w:r>
          <w:t xml:space="preserve"> The </w:t>
        </w:r>
      </w:ins>
      <w:ins w:id="637" w:author="Roozbeh Atarius-14" w:date="2024-03-29T10:33:00Z">
        <w:r>
          <w:t xml:space="preserve">notification of the slice modification </w:t>
        </w:r>
      </w:ins>
      <w:ins w:id="638" w:author="Roozbeh Atarius-14" w:date="2024-03-29T10:35:00Z">
        <w:r>
          <w:t>is</w:t>
        </w:r>
      </w:ins>
      <w:ins w:id="639" w:author="Roozbeh Atarius-14" w:date="2024-03-29T10:33:00Z">
        <w:r>
          <w:t xml:space="preserve"> sent by the SNSCE-S to the S</w:t>
        </w:r>
      </w:ins>
      <w:ins w:id="640" w:author="Roozbeh Atarius-14" w:date="2024-03-29T10:34:00Z">
        <w:r>
          <w:t>NSCE-C</w:t>
        </w:r>
      </w:ins>
      <w:ins w:id="641" w:author="Roozbeh Atarius-14" w:date="2024-03-29T10:35:00Z">
        <w:r>
          <w:t xml:space="preserve"> and is </w:t>
        </w:r>
      </w:ins>
      <w:ins w:id="642" w:author="Roozbeh Atarius-14" w:date="2024-03-29T10:36:00Z">
        <w:r>
          <w:t xml:space="preserve">then forwarded to the VAL client by the </w:t>
        </w:r>
      </w:ins>
      <w:ins w:id="643" w:author="Roozbeh Atarius-14" w:date="2024-03-29T10:37:00Z">
        <w:r>
          <w:t>SNSCE-C.</w:t>
        </w:r>
      </w:ins>
    </w:p>
    <w:p w14:paraId="02FC2BFC" w14:textId="0C337074" w:rsidR="008E7991" w:rsidRPr="00703651" w:rsidRDefault="008E7991" w:rsidP="00EB0B36">
      <w:pPr>
        <w:pStyle w:val="Heading4"/>
        <w:rPr>
          <w:ins w:id="644" w:author="Roozbeh Atarius-14" w:date="2024-03-29T09:30:00Z"/>
          <w:noProof/>
        </w:rPr>
      </w:pPr>
      <w:ins w:id="645" w:author="Roozbeh Atarius-14" w:date="2024-03-29T09:30:00Z">
        <w:r w:rsidRPr="00703651">
          <w:rPr>
            <w:noProof/>
          </w:rPr>
          <w:t>6.</w:t>
        </w:r>
      </w:ins>
      <w:ins w:id="646" w:author="Roozbeh Atarius-14" w:date="2024-04-05T10:27:00Z">
        <w:r w:rsidR="00EB0B36">
          <w:rPr>
            <w:noProof/>
          </w:rPr>
          <w:t>2.3</w:t>
        </w:r>
      </w:ins>
      <w:ins w:id="647" w:author="Roozbeh Atarius-14" w:date="2024-03-29T09:30:00Z">
        <w:r w:rsidRPr="00703651">
          <w:rPr>
            <w:noProof/>
          </w:rPr>
          <w:t>.2</w:t>
        </w:r>
        <w:r w:rsidRPr="00703651">
          <w:rPr>
            <w:noProof/>
          </w:rPr>
          <w:tab/>
          <w:t xml:space="preserve">Service </w:t>
        </w:r>
      </w:ins>
      <w:ins w:id="648" w:author="Roozbeh Atarius-14" w:date="2024-04-05T10:27:00Z">
        <w:r w:rsidR="00EB0B36">
          <w:rPr>
            <w:noProof/>
          </w:rPr>
          <w:t>o</w:t>
        </w:r>
      </w:ins>
      <w:ins w:id="649" w:author="Roozbeh Atarius-14" w:date="2024-03-29T09:30:00Z">
        <w:r w:rsidRPr="00703651">
          <w:rPr>
            <w:noProof/>
          </w:rPr>
          <w:t>perations</w:t>
        </w:r>
      </w:ins>
    </w:p>
    <w:p w14:paraId="1F30029E" w14:textId="0655D54B" w:rsidR="008E7991" w:rsidRPr="00703651" w:rsidRDefault="008E7991" w:rsidP="00EB0B36">
      <w:pPr>
        <w:pStyle w:val="Heading5"/>
        <w:rPr>
          <w:ins w:id="650" w:author="Roozbeh Atarius-14" w:date="2024-03-29T09:30:00Z"/>
          <w:noProof/>
        </w:rPr>
      </w:pPr>
      <w:ins w:id="651" w:author="Roozbeh Atarius-14" w:date="2024-03-29T09:30:00Z">
        <w:r w:rsidRPr="00703651">
          <w:rPr>
            <w:noProof/>
          </w:rPr>
          <w:t>6.</w:t>
        </w:r>
      </w:ins>
      <w:ins w:id="652" w:author="Roozbeh Atarius-14" w:date="2024-04-05T10:28:00Z">
        <w:r w:rsidR="00EB0B36">
          <w:rPr>
            <w:noProof/>
          </w:rPr>
          <w:t>2.3</w:t>
        </w:r>
      </w:ins>
      <w:ins w:id="653" w:author="Roozbeh Atarius-14" w:date="2024-03-29T09:30:00Z">
        <w:r w:rsidRPr="00703651">
          <w:rPr>
            <w:noProof/>
          </w:rPr>
          <w:t>.2.1</w:t>
        </w:r>
        <w:r w:rsidRPr="00703651">
          <w:rPr>
            <w:noProof/>
          </w:rPr>
          <w:tab/>
          <w:t>Introduction</w:t>
        </w:r>
      </w:ins>
    </w:p>
    <w:p w14:paraId="0FE1375A" w14:textId="59143A67" w:rsidR="008E7991" w:rsidRPr="00703651" w:rsidRDefault="008E7991" w:rsidP="008E7991">
      <w:pPr>
        <w:rPr>
          <w:ins w:id="654" w:author="Roozbeh Atarius-14" w:date="2024-03-29T09:30:00Z"/>
          <w:noProof/>
        </w:rPr>
      </w:pPr>
      <w:ins w:id="655" w:author="Roozbeh Atarius-14" w:date="2024-03-29T09:30:00Z">
        <w:r w:rsidRPr="00703651">
          <w:rPr>
            <w:noProof/>
          </w:rPr>
          <w:t>The service operation</w:t>
        </w:r>
        <w:r>
          <w:rPr>
            <w:noProof/>
          </w:rPr>
          <w:t xml:space="preserve">s, </w:t>
        </w:r>
        <w:r w:rsidRPr="00703651">
          <w:rPr>
            <w:noProof/>
          </w:rPr>
          <w:t xml:space="preserve">defined </w:t>
        </w:r>
        <w:r>
          <w:rPr>
            <w:noProof/>
          </w:rPr>
          <w:t xml:space="preserve">for </w:t>
        </w:r>
      </w:ins>
      <w:bookmarkStart w:id="656" w:name="_Hlk162603603"/>
      <w:proofErr w:type="spellStart"/>
      <w:ins w:id="657" w:author="Roozbeh Atarius-14" w:date="2024-03-29T11:18:00Z">
        <w:r>
          <w:t>NotifySliceM</w:t>
        </w:r>
      </w:ins>
      <w:ins w:id="658" w:author="Roozbeh Atarius-14" w:date="2024-03-29T11:19:00Z">
        <w:r>
          <w:t>odified</w:t>
        </w:r>
      </w:ins>
      <w:proofErr w:type="spellEnd"/>
      <w:ins w:id="659" w:author="Roozbeh Atarius-14" w:date="2024-03-29T09:30:00Z">
        <w:r>
          <w:t xml:space="preserve"> AP</w:t>
        </w:r>
        <w:bookmarkEnd w:id="656"/>
        <w:r>
          <w:t xml:space="preserve">I </w:t>
        </w:r>
        <w:r w:rsidRPr="00703651">
          <w:rPr>
            <w:noProof/>
          </w:rPr>
          <w:t xml:space="preserve">for </w:t>
        </w:r>
        <w:r>
          <w:rPr>
            <w:noProof/>
          </w:rPr>
          <w:t>notifcation of slice modification during the inter-PLMN mobility,</w:t>
        </w:r>
        <w:r w:rsidRPr="00703651">
          <w:rPr>
            <w:noProof/>
          </w:rPr>
          <w:t xml:space="preserve"> is shown in the table 6.</w:t>
        </w:r>
      </w:ins>
      <w:ins w:id="660" w:author="Roozbeh Atarius-14" w:date="2024-04-05T10:28:00Z">
        <w:r w:rsidR="00EB0B36">
          <w:rPr>
            <w:noProof/>
          </w:rPr>
          <w:t>2.3</w:t>
        </w:r>
      </w:ins>
      <w:ins w:id="661" w:author="Roozbeh Atarius-14" w:date="2024-03-29T09:30:00Z">
        <w:r w:rsidRPr="00703651">
          <w:rPr>
            <w:noProof/>
          </w:rPr>
          <w:t>.2.1-1.</w:t>
        </w:r>
      </w:ins>
    </w:p>
    <w:p w14:paraId="4E153AE8" w14:textId="55E1F5A3" w:rsidR="008E7991" w:rsidRPr="00703651" w:rsidRDefault="008E7991" w:rsidP="008E7991">
      <w:pPr>
        <w:pStyle w:val="TH"/>
        <w:rPr>
          <w:ins w:id="662" w:author="Roozbeh Atarius-14" w:date="2024-03-29T09:30:00Z"/>
          <w:noProof/>
        </w:rPr>
      </w:pPr>
      <w:ins w:id="663" w:author="Roozbeh Atarius-14" w:date="2024-03-29T09:30:00Z">
        <w:r w:rsidRPr="00703651">
          <w:rPr>
            <w:noProof/>
          </w:rPr>
          <w:t>Table 6.</w:t>
        </w:r>
      </w:ins>
      <w:ins w:id="664" w:author="Roozbeh Atarius-14" w:date="2024-04-05T10:28:00Z">
        <w:r w:rsidR="00EB0B36">
          <w:rPr>
            <w:noProof/>
          </w:rPr>
          <w:t>2.3</w:t>
        </w:r>
      </w:ins>
      <w:ins w:id="665" w:author="Roozbeh Atarius-14" w:date="2024-03-29T09:30:00Z">
        <w:r w:rsidRPr="00703651">
          <w:rPr>
            <w:noProof/>
          </w:rPr>
          <w:t xml:space="preserve">.2.1-1: Operations for </w:t>
        </w:r>
        <w:r>
          <w:rPr>
            <w:noProof/>
          </w:rPr>
          <w:t>notification of slice modification</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4"/>
        <w:gridCol w:w="3685"/>
        <w:gridCol w:w="1788"/>
      </w:tblGrid>
      <w:tr w:rsidR="008E7991" w:rsidRPr="00703651" w14:paraId="6F6BED1B" w14:textId="77777777" w:rsidTr="00E01CE7">
        <w:trPr>
          <w:jc w:val="center"/>
          <w:ins w:id="666" w:author="Roozbeh Atarius-14" w:date="2024-03-29T09:30:00Z"/>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F81AD80" w14:textId="77777777" w:rsidR="008E7991" w:rsidRPr="00703651" w:rsidRDefault="008E7991" w:rsidP="00E01CE7">
            <w:pPr>
              <w:pStyle w:val="TAH"/>
              <w:rPr>
                <w:ins w:id="667" w:author="Roozbeh Atarius-14" w:date="2024-03-29T09:30:00Z"/>
                <w:noProof/>
              </w:rPr>
            </w:pPr>
            <w:ins w:id="668" w:author="Roozbeh Atarius-14" w:date="2024-03-29T09:30:00Z">
              <w:r w:rsidRPr="00703651">
                <w:rPr>
                  <w:noProof/>
                </w:rPr>
                <w:t>Service operation name</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CE9CB76" w14:textId="77777777" w:rsidR="008E7991" w:rsidRPr="00703651" w:rsidRDefault="008E7991" w:rsidP="00E01CE7">
            <w:pPr>
              <w:pStyle w:val="TAH"/>
              <w:rPr>
                <w:ins w:id="669" w:author="Roozbeh Atarius-14" w:date="2024-03-29T09:30:00Z"/>
                <w:noProof/>
              </w:rPr>
            </w:pPr>
            <w:ins w:id="670" w:author="Roozbeh Atarius-14" w:date="2024-03-29T09:30:00Z">
              <w:r w:rsidRPr="00703651">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2F3E0A" w14:textId="77777777" w:rsidR="008E7991" w:rsidRPr="00703651" w:rsidRDefault="008E7991" w:rsidP="00E01CE7">
            <w:pPr>
              <w:pStyle w:val="TAH"/>
              <w:rPr>
                <w:ins w:id="671" w:author="Roozbeh Atarius-14" w:date="2024-03-29T09:30:00Z"/>
                <w:noProof/>
              </w:rPr>
            </w:pPr>
            <w:ins w:id="672" w:author="Roozbeh Atarius-14" w:date="2024-03-29T09:30:00Z">
              <w:r w:rsidRPr="00703651">
                <w:rPr>
                  <w:noProof/>
                </w:rPr>
                <w:t>Initiated by</w:t>
              </w:r>
            </w:ins>
          </w:p>
        </w:tc>
      </w:tr>
      <w:tr w:rsidR="008E7991" w:rsidRPr="00703651" w14:paraId="38488CCA" w14:textId="77777777" w:rsidTr="00E01CE7">
        <w:trPr>
          <w:jc w:val="center"/>
          <w:ins w:id="673" w:author="Roozbeh Atarius-14" w:date="2024-03-29T09:30:00Z"/>
        </w:trPr>
        <w:tc>
          <w:tcPr>
            <w:tcW w:w="4054" w:type="dxa"/>
            <w:tcBorders>
              <w:top w:val="single" w:sz="6" w:space="0" w:color="auto"/>
              <w:left w:val="single" w:sz="6" w:space="0" w:color="auto"/>
              <w:bottom w:val="single" w:sz="6" w:space="0" w:color="auto"/>
              <w:right w:val="single" w:sz="6" w:space="0" w:color="auto"/>
            </w:tcBorders>
            <w:hideMark/>
          </w:tcPr>
          <w:p w14:paraId="1A741F18" w14:textId="77777777" w:rsidR="008E7991" w:rsidRPr="00703651" w:rsidRDefault="008E7991" w:rsidP="00E01CE7">
            <w:pPr>
              <w:pStyle w:val="TAL"/>
              <w:rPr>
                <w:ins w:id="674" w:author="Roozbeh Atarius-14" w:date="2024-03-29T09:30:00Z"/>
                <w:noProof/>
              </w:rPr>
            </w:pPr>
            <w:ins w:id="675" w:author="Roozbeh Atarius-14" w:date="2024-03-29T09:30:00Z">
              <w:r>
                <w:rPr>
                  <w:noProof/>
                </w:rPr>
                <w:t>Notify</w:t>
              </w:r>
              <w:r w:rsidRPr="001E6D7E">
                <w:rPr>
                  <w:noProof/>
                </w:rPr>
                <w:t>_</w:t>
              </w:r>
              <w:r>
                <w:rPr>
                  <w:noProof/>
                </w:rPr>
                <w:t>Slice</w:t>
              </w:r>
              <w:r w:rsidRPr="001E6D7E">
                <w:rPr>
                  <w:noProof/>
                </w:rPr>
                <w:t>_</w:t>
              </w:r>
              <w:r>
                <w:rPr>
                  <w:noProof/>
                </w:rPr>
                <w:t>Modification</w:t>
              </w:r>
            </w:ins>
          </w:p>
        </w:tc>
        <w:tc>
          <w:tcPr>
            <w:tcW w:w="3685" w:type="dxa"/>
            <w:tcBorders>
              <w:top w:val="single" w:sz="6" w:space="0" w:color="auto"/>
              <w:left w:val="single" w:sz="6" w:space="0" w:color="auto"/>
              <w:bottom w:val="single" w:sz="6" w:space="0" w:color="auto"/>
              <w:right w:val="single" w:sz="6" w:space="0" w:color="auto"/>
            </w:tcBorders>
            <w:hideMark/>
          </w:tcPr>
          <w:p w14:paraId="73D99FFA" w14:textId="77777777" w:rsidR="008E7991" w:rsidRPr="00703651" w:rsidRDefault="008E7991" w:rsidP="00E01CE7">
            <w:pPr>
              <w:pStyle w:val="TAL"/>
              <w:rPr>
                <w:ins w:id="676" w:author="Roozbeh Atarius-14" w:date="2024-03-29T09:30:00Z"/>
                <w:noProof/>
              </w:rPr>
            </w:pPr>
            <w:ins w:id="677" w:author="Roozbeh Atarius-14" w:date="2024-03-29T09:30:00Z">
              <w:r w:rsidRPr="00703651">
                <w:rPr>
                  <w:noProof/>
                </w:rPr>
                <w:t xml:space="preserve">This service operation is used by </w:t>
              </w:r>
              <w:r>
                <w:t>SNSCE-S</w:t>
              </w:r>
              <w:r w:rsidRPr="00703651">
                <w:rPr>
                  <w:noProof/>
                </w:rPr>
                <w:t xml:space="preserve"> to </w:t>
              </w:r>
              <w:r>
                <w:rPr>
                  <w:noProof/>
                </w:rPr>
                <w:t xml:space="preserve">notify the SNSCE-C of the slice modification during an inter-PLMN mobility due to the inter-PLMN </w:t>
              </w:r>
              <w:r>
                <w:rPr>
                  <w:rFonts w:hint="eastAsia"/>
                  <w:lang w:val="en-US" w:eastAsia="zh-CN"/>
                </w:rPr>
                <w:t>based slice service continuity</w:t>
              </w:r>
              <w:r w:rsidRPr="00703651">
                <w:rPr>
                  <w:noProof/>
                </w:rPr>
                <w:t>.</w:t>
              </w:r>
            </w:ins>
          </w:p>
        </w:tc>
        <w:tc>
          <w:tcPr>
            <w:tcW w:w="1788" w:type="dxa"/>
            <w:tcBorders>
              <w:top w:val="single" w:sz="6" w:space="0" w:color="auto"/>
              <w:left w:val="single" w:sz="6" w:space="0" w:color="auto"/>
              <w:bottom w:val="single" w:sz="6" w:space="0" w:color="auto"/>
              <w:right w:val="single" w:sz="6" w:space="0" w:color="auto"/>
            </w:tcBorders>
            <w:hideMark/>
          </w:tcPr>
          <w:p w14:paraId="7EDB25DD" w14:textId="77777777" w:rsidR="008E7991" w:rsidRPr="00703651" w:rsidRDefault="008E7991" w:rsidP="00E01CE7">
            <w:pPr>
              <w:pStyle w:val="TAL"/>
              <w:rPr>
                <w:ins w:id="678" w:author="Roozbeh Atarius-14" w:date="2024-03-29T09:30:00Z"/>
                <w:noProof/>
              </w:rPr>
            </w:pPr>
            <w:ins w:id="679" w:author="Roozbeh Atarius-14" w:date="2024-03-29T09:30:00Z">
              <w:r>
                <w:t>SNSCE-S</w:t>
              </w:r>
            </w:ins>
          </w:p>
        </w:tc>
      </w:tr>
    </w:tbl>
    <w:p w14:paraId="524E04D0" w14:textId="77777777" w:rsidR="008E7991" w:rsidRDefault="008E7991" w:rsidP="008E7991">
      <w:pPr>
        <w:rPr>
          <w:ins w:id="680" w:author="Roozbeh Atarius-14" w:date="2024-03-29T09:30:00Z"/>
          <w:noProof/>
        </w:rPr>
      </w:pPr>
    </w:p>
    <w:p w14:paraId="161B7AD4" w14:textId="3128C4B0" w:rsidR="008E7991" w:rsidRDefault="008E7991" w:rsidP="00EB0B36">
      <w:pPr>
        <w:pStyle w:val="Heading5"/>
        <w:rPr>
          <w:ins w:id="681" w:author="Roozbeh Atarius-14" w:date="2024-03-29T09:34:00Z"/>
        </w:rPr>
      </w:pPr>
      <w:ins w:id="682" w:author="Roozbeh Atarius-14" w:date="2024-03-29T09:34:00Z">
        <w:r>
          <w:t>6.</w:t>
        </w:r>
      </w:ins>
      <w:ins w:id="683" w:author="Roozbeh Atarius-14" w:date="2024-04-05T10:28:00Z">
        <w:r w:rsidR="00EB0B36">
          <w:rPr>
            <w:noProof/>
          </w:rPr>
          <w:t>2.3</w:t>
        </w:r>
      </w:ins>
      <w:ins w:id="684" w:author="Roozbeh Atarius-14" w:date="2024-03-29T09:34:00Z">
        <w:r>
          <w:t>.2.2</w:t>
        </w:r>
        <w:r>
          <w:tab/>
        </w:r>
        <w:r>
          <w:rPr>
            <w:noProof/>
          </w:rPr>
          <w:t>Notify</w:t>
        </w:r>
        <w:r w:rsidRPr="001E6D7E">
          <w:rPr>
            <w:noProof/>
          </w:rPr>
          <w:t>_</w:t>
        </w:r>
        <w:r>
          <w:rPr>
            <w:noProof/>
          </w:rPr>
          <w:t>Slice</w:t>
        </w:r>
        <w:r w:rsidRPr="001E6D7E">
          <w:rPr>
            <w:noProof/>
          </w:rPr>
          <w:t>_</w:t>
        </w:r>
        <w:r>
          <w:rPr>
            <w:noProof/>
          </w:rPr>
          <w:t>Modification</w:t>
        </w:r>
      </w:ins>
    </w:p>
    <w:p w14:paraId="3743D3A2" w14:textId="7038C291" w:rsidR="008E7991" w:rsidRDefault="008E7991" w:rsidP="00EB0B36">
      <w:pPr>
        <w:pStyle w:val="Heading6"/>
        <w:rPr>
          <w:ins w:id="685" w:author="Roozbeh Atarius-14" w:date="2024-03-29T09:36:00Z"/>
        </w:rPr>
      </w:pPr>
      <w:ins w:id="686" w:author="Roozbeh Atarius-14" w:date="2024-03-29T09:36:00Z">
        <w:r>
          <w:t>6.</w:t>
        </w:r>
      </w:ins>
      <w:ins w:id="687" w:author="Roozbeh Atarius-14" w:date="2024-04-05T10:28:00Z">
        <w:r w:rsidR="00EB0B36">
          <w:rPr>
            <w:noProof/>
          </w:rPr>
          <w:t>2.3</w:t>
        </w:r>
      </w:ins>
      <w:ins w:id="688" w:author="Roozbeh Atarius-14" w:date="2024-03-29T09:36:00Z">
        <w:r>
          <w:t>.2.2.1</w:t>
        </w:r>
        <w:r>
          <w:tab/>
          <w:t>General</w:t>
        </w:r>
      </w:ins>
    </w:p>
    <w:p w14:paraId="24FEC466" w14:textId="77777777" w:rsidR="008E7991" w:rsidDel="00B679AE" w:rsidRDefault="008E7991" w:rsidP="008E7991">
      <w:pPr>
        <w:rPr>
          <w:del w:id="689" w:author="Roozbeh Atarius-14" w:date="2024-04-05T09:38:00Z"/>
        </w:rPr>
      </w:pPr>
      <w:r>
        <w:t>Th</w:t>
      </w:r>
      <w:ins w:id="690" w:author="Roozbeh Atarius-14" w:date="2024-03-29T09:29:00Z">
        <w:r>
          <w:rPr>
            <w:lang w:val="en-US" w:eastAsia="zh-CN"/>
          </w:rPr>
          <w:t>ese</w:t>
        </w:r>
      </w:ins>
      <w:del w:id="691" w:author="Roozbeh Atarius-14" w:date="2024-03-29T09:29:00Z">
        <w:r w:rsidDel="00607DAA">
          <w:rPr>
            <w:rFonts w:hint="eastAsia"/>
            <w:lang w:val="en-US" w:eastAsia="zh-CN"/>
          </w:rPr>
          <w:delText>is</w:delText>
        </w:r>
      </w:del>
      <w:r>
        <w:t xml:space="preserve"> clause</w:t>
      </w:r>
      <w:ins w:id="692" w:author="Roozbeh Atarius-14" w:date="2024-03-29T09:29:00Z">
        <w:r>
          <w:t>s</w:t>
        </w:r>
      </w:ins>
      <w:r>
        <w:t xml:space="preserve"> describe</w:t>
      </w:r>
      <w:del w:id="693" w:author="Roozbeh Atarius-14" w:date="2024-03-29T09:29:00Z">
        <w:r w:rsidDel="00607DAA">
          <w:delText>s</w:delText>
        </w:r>
      </w:del>
      <w:r>
        <w:t xml:space="preserve"> the procedures </w:t>
      </w:r>
      <w:del w:id="694" w:author="Roozbeh Atarius-14" w:date="2024-03-29T09:17:00Z">
        <w:r w:rsidDel="008F0D05">
          <w:delText xml:space="preserve">on </w:delText>
        </w:r>
      </w:del>
      <w:del w:id="695" w:author="Roozbeh Atarius-14" w:date="2024-03-29T09:19:00Z">
        <w:r w:rsidDel="00381E53">
          <w:delText xml:space="preserve">the </w:delText>
        </w:r>
      </w:del>
      <w:del w:id="696" w:author="Roozbeh Atarius-14" w:date="2024-03-29T09:05:00Z">
        <w:r w:rsidDel="00255A14">
          <w:delText xml:space="preserve">client </w:delText>
        </w:r>
      </w:del>
      <w:del w:id="697" w:author="Roozbeh Atarius-14" w:date="2024-03-29T09:19:00Z">
        <w:r w:rsidDel="00381E53">
          <w:delText xml:space="preserve">and </w:delText>
        </w:r>
      </w:del>
      <w:del w:id="698" w:author="Roozbeh Atarius-14" w:date="2024-03-29T09:05:00Z">
        <w:r w:rsidDel="00255A14">
          <w:delText xml:space="preserve">server side </w:delText>
        </w:r>
      </w:del>
      <w:r>
        <w:t xml:space="preserve">when </w:t>
      </w:r>
      <w:ins w:id="699" w:author="Roozbeh Atarius-14" w:date="2024-03-29T09:23:00Z">
        <w:r>
          <w:t xml:space="preserve">during an inter-PLMN mobility, </w:t>
        </w:r>
      </w:ins>
      <w:r>
        <w:t xml:space="preserve">a </w:t>
      </w:r>
      <w:r>
        <w:rPr>
          <w:rFonts w:hint="eastAsia"/>
          <w:lang w:val="en-US" w:eastAsia="zh-CN"/>
        </w:rPr>
        <w:t>notification of slice modification</w:t>
      </w:r>
      <w:r>
        <w:t xml:space="preserve"> </w:t>
      </w:r>
      <w:del w:id="700" w:author="Roozbeh Atarius-14" w:date="2024-03-29T09:22:00Z">
        <w:r w:rsidDel="00381E53">
          <w:rPr>
            <w:rFonts w:hint="eastAsia"/>
            <w:lang w:val="en-US" w:eastAsia="zh-CN"/>
          </w:rPr>
          <w:delText xml:space="preserve">in </w:delText>
        </w:r>
      </w:del>
      <w:ins w:id="701" w:author="Roozbeh Atarius-14" w:date="2024-03-29T09:53:00Z">
        <w:r>
          <w:rPr>
            <w:lang w:val="en-US" w:eastAsia="zh-CN"/>
          </w:rPr>
          <w:t>for</w:t>
        </w:r>
      </w:ins>
      <w:ins w:id="702" w:author="Roozbeh Atarius-14" w:date="2024-03-29T09:22:00Z">
        <w:r>
          <w:rPr>
            <w:rFonts w:hint="eastAsia"/>
            <w:lang w:val="en-US" w:eastAsia="zh-CN"/>
          </w:rPr>
          <w:t xml:space="preserve"> </w:t>
        </w:r>
      </w:ins>
      <w:ins w:id="703" w:author="Roozbeh Atarius-14" w:date="2024-03-29T09:27:00Z">
        <w:r>
          <w:rPr>
            <w:lang w:val="en-US" w:eastAsia="zh-CN"/>
          </w:rPr>
          <w:t xml:space="preserve">the </w:t>
        </w:r>
      </w:ins>
      <w:r>
        <w:rPr>
          <w:rFonts w:hint="eastAsia"/>
          <w:lang w:val="en-US" w:eastAsia="zh-CN"/>
        </w:rPr>
        <w:t>inter-PLMN based slice service continuity</w:t>
      </w:r>
      <w:ins w:id="704" w:author="Roozbeh Atarius-14" w:date="2024-03-29T09:18:00Z">
        <w:r>
          <w:rPr>
            <w:lang w:val="en-US" w:eastAsia="zh-CN"/>
          </w:rPr>
          <w:t>,</w:t>
        </w:r>
      </w:ins>
      <w:r>
        <w:rPr>
          <w:rFonts w:hint="eastAsia"/>
          <w:lang w:val="en-US" w:eastAsia="zh-CN"/>
        </w:rPr>
        <w:t xml:space="preserve"> </w:t>
      </w:r>
      <w:r>
        <w:t xml:space="preserve">is sent by the </w:t>
      </w:r>
      <w:ins w:id="705" w:author="Roozbeh Atarius-14" w:date="2024-03-29T09:13:00Z">
        <w:r>
          <w:t>SNSCE-</w:t>
        </w:r>
        <w:proofErr w:type="spellStart"/>
        <w:r>
          <w:t>S</w:t>
        </w:r>
      </w:ins>
      <w:del w:id="706" w:author="Roozbeh Atarius-14" w:date="2024-03-29T09:13:00Z">
        <w:r w:rsidDel="008F0D05">
          <w:rPr>
            <w:rFonts w:hint="eastAsia"/>
            <w:lang w:val="en-US" w:eastAsia="zh-CN"/>
          </w:rPr>
          <w:delText>server</w:delText>
        </w:r>
        <w:r w:rsidDel="008F0D05">
          <w:delText xml:space="preserve"> </w:delText>
        </w:r>
      </w:del>
      <w:r>
        <w:t>to</w:t>
      </w:r>
      <w:proofErr w:type="spellEnd"/>
      <w:r>
        <w:t xml:space="preserve"> the </w:t>
      </w:r>
      <w:ins w:id="707" w:author="Roozbeh Atarius-14" w:date="2024-03-29T09:14:00Z">
        <w:r>
          <w:t>SNSCE-C</w:t>
        </w:r>
      </w:ins>
      <w:del w:id="708" w:author="Roozbeh Atarius-14" w:date="2024-03-29T09:14:00Z">
        <w:r w:rsidDel="008F0D05">
          <w:rPr>
            <w:rFonts w:hint="eastAsia"/>
            <w:lang w:val="en-US" w:eastAsia="zh-CN"/>
          </w:rPr>
          <w:delText>client</w:delText>
        </w:r>
      </w:del>
      <w:r>
        <w:t xml:space="preserve">. The </w:t>
      </w:r>
      <w:r>
        <w:rPr>
          <w:rFonts w:hint="eastAsia"/>
          <w:lang w:val="en-US" w:eastAsia="zh-CN"/>
        </w:rPr>
        <w:t xml:space="preserve">notification helps the VAL UE </w:t>
      </w:r>
      <w:ins w:id="709" w:author="Roozbeh Atarius-14" w:date="2024-03-29T09:23:00Z">
        <w:r>
          <w:rPr>
            <w:lang w:val="en-US" w:eastAsia="zh-CN"/>
          </w:rPr>
          <w:t xml:space="preserve">to </w:t>
        </w:r>
      </w:ins>
      <w:r>
        <w:rPr>
          <w:rFonts w:hint="eastAsia"/>
          <w:lang w:val="en-US" w:eastAsia="zh-CN"/>
        </w:rPr>
        <w:t xml:space="preserve">identify </w:t>
      </w:r>
      <w:del w:id="710" w:author="Roozbeh Atarius-14" w:date="2024-03-29T09:05:00Z">
        <w:r w:rsidDel="00255A14">
          <w:rPr>
            <w:rFonts w:hint="eastAsia"/>
            <w:lang w:val="en-US" w:eastAsia="zh-CN"/>
          </w:rPr>
          <w:delText xml:space="preserve">an </w:delText>
        </w:r>
      </w:del>
      <w:ins w:id="711" w:author="Roozbeh Atarius-14" w:date="2024-03-29T09:05:00Z">
        <w:r>
          <w:rPr>
            <w:lang w:val="en-US" w:eastAsia="zh-CN"/>
          </w:rPr>
          <w:t>a</w:t>
        </w:r>
        <w:r>
          <w:rPr>
            <w:rFonts w:hint="eastAsia"/>
            <w:lang w:val="en-US" w:eastAsia="zh-CN"/>
          </w:rPr>
          <w:t xml:space="preserve"> </w:t>
        </w:r>
      </w:ins>
      <w:r>
        <w:rPr>
          <w:rFonts w:hint="eastAsia"/>
          <w:lang w:val="en-US" w:eastAsia="zh-CN"/>
        </w:rPr>
        <w:t>slice modification related to a VAL application when moving into target service area of</w:t>
      </w:r>
      <w:ins w:id="712" w:author="Roozbeh Atarius-14" w:date="2024-03-29T09:24:00Z">
        <w:r>
          <w:rPr>
            <w:lang w:val="en-US" w:eastAsia="zh-CN"/>
          </w:rPr>
          <w:t xml:space="preserve"> the</w:t>
        </w:r>
      </w:ins>
      <w:r>
        <w:rPr>
          <w:rFonts w:hint="eastAsia"/>
          <w:lang w:val="en-US" w:eastAsia="zh-CN"/>
        </w:rPr>
        <w:t xml:space="preserve"> target PLMN.</w:t>
      </w:r>
    </w:p>
    <w:p w14:paraId="4B1A94EB" w14:textId="1F50D8C1" w:rsidR="00BE5492" w:rsidDel="008E7991" w:rsidRDefault="00BE5492" w:rsidP="00BE5492">
      <w:pPr>
        <w:pStyle w:val="EditorsNote"/>
        <w:rPr>
          <w:del w:id="713" w:author="Roozbeh Atarius-14" w:date="2024-04-05T09:37:00Z"/>
        </w:rPr>
      </w:pPr>
      <w:del w:id="714" w:author="Roozbeh Atarius-14" w:date="2024-04-05T09:37:00Z">
        <w:r w:rsidDel="008E7991">
          <w:delText>Editor’s note [CR#</w:delText>
        </w:r>
        <w:r w:rsidDel="008E7991">
          <w:rPr>
            <w:lang w:val="en-US" w:eastAsia="zh-CN"/>
          </w:rPr>
          <w:delText>0020</w:delText>
        </w:r>
        <w:r w:rsidDel="008E7991">
          <w:delText xml:space="preserve">, WID: </w:delText>
        </w:r>
        <w:r w:rsidDel="008E7991">
          <w:rPr>
            <w:lang w:val="en-US" w:eastAsia="zh-CN"/>
          </w:rPr>
          <w:delText>NSCALE</w:delText>
        </w:r>
        <w:r w:rsidDel="008E7991">
          <w:delText>]:</w:delText>
        </w:r>
        <w:r w:rsidDel="008E7991">
          <w:tab/>
        </w:r>
        <w:r w:rsidDel="008E7991">
          <w:rPr>
            <w:lang w:val="en-US" w:eastAsia="zh-CN"/>
          </w:rPr>
          <w:delText>The API for this procedure needs to be specified.</w:delText>
        </w:r>
      </w:del>
    </w:p>
    <w:p w14:paraId="55CFD955" w14:textId="77777777" w:rsidR="00BE5492" w:rsidRDefault="00BE5492" w:rsidP="00BE5492"/>
    <w:p w14:paraId="2E2156D1" w14:textId="0DDFFD97" w:rsidR="00B679AE" w:rsidRPr="00703651" w:rsidRDefault="00B679AE" w:rsidP="00EB0B36">
      <w:pPr>
        <w:pStyle w:val="Heading6"/>
        <w:rPr>
          <w:ins w:id="715" w:author="Roozbeh Atarius-14" w:date="2024-03-29T09:38:00Z"/>
          <w:noProof/>
        </w:rPr>
      </w:pPr>
      <w:bookmarkStart w:id="716" w:name="_Toc162966335"/>
      <w:ins w:id="717" w:author="Roozbeh Atarius-14" w:date="2024-03-29T09:38:00Z">
        <w:r w:rsidRPr="00703651">
          <w:rPr>
            <w:noProof/>
          </w:rPr>
          <w:t>6.</w:t>
        </w:r>
      </w:ins>
      <w:ins w:id="718" w:author="Roozbeh Atarius-14" w:date="2024-04-05T10:29:00Z">
        <w:r w:rsidR="00EB0B36">
          <w:rPr>
            <w:noProof/>
          </w:rPr>
          <w:t>2.3</w:t>
        </w:r>
      </w:ins>
      <w:ins w:id="719" w:author="Roozbeh Atarius-14" w:date="2024-03-29T09:38:00Z">
        <w:r w:rsidRPr="00703651">
          <w:rPr>
            <w:noProof/>
          </w:rPr>
          <w:t>.2.2.2</w:t>
        </w:r>
        <w:r w:rsidRPr="00703651">
          <w:rPr>
            <w:noProof/>
          </w:rPr>
          <w:tab/>
        </w:r>
        <w:r>
          <w:rPr>
            <w:noProof/>
          </w:rPr>
          <w:t>Notification of slice modification</w:t>
        </w:r>
        <w:r w:rsidRPr="00703651">
          <w:rPr>
            <w:noProof/>
          </w:rPr>
          <w:t xml:space="preserve"> using </w:t>
        </w:r>
      </w:ins>
      <w:ins w:id="720" w:author="Roozbeh Atarius-14" w:date="2024-03-29T09:39:00Z">
        <w:r>
          <w:rPr>
            <w:noProof/>
          </w:rPr>
          <w:t>Notify</w:t>
        </w:r>
        <w:r w:rsidRPr="001E6D7E">
          <w:rPr>
            <w:noProof/>
          </w:rPr>
          <w:t>_</w:t>
        </w:r>
        <w:r>
          <w:rPr>
            <w:noProof/>
          </w:rPr>
          <w:t>Slice</w:t>
        </w:r>
        <w:r w:rsidRPr="001E6D7E">
          <w:rPr>
            <w:noProof/>
          </w:rPr>
          <w:t>_</w:t>
        </w:r>
        <w:r>
          <w:rPr>
            <w:noProof/>
          </w:rPr>
          <w:t>Modification</w:t>
        </w:r>
        <w:r w:rsidRPr="00703651">
          <w:rPr>
            <w:noProof/>
          </w:rPr>
          <w:t xml:space="preserve"> </w:t>
        </w:r>
      </w:ins>
      <w:ins w:id="721" w:author="Roozbeh Atarius-14" w:date="2024-03-29T09:38:00Z">
        <w:r w:rsidRPr="00703651">
          <w:rPr>
            <w:noProof/>
          </w:rPr>
          <w:t>service operation</w:t>
        </w:r>
      </w:ins>
    </w:p>
    <w:bookmarkEnd w:id="716"/>
    <w:p w14:paraId="680906DE" w14:textId="6A8F3A7F" w:rsidR="00B679AE" w:rsidRDefault="00B679AE" w:rsidP="00EB0B36">
      <w:pPr>
        <w:pStyle w:val="Heading7"/>
      </w:pPr>
      <w:r>
        <w:t>6</w:t>
      </w:r>
      <w:ins w:id="722" w:author="Roozbeh Atarius-14" w:date="2024-03-29T09:35:00Z">
        <w:r>
          <w:t>.</w:t>
        </w:r>
      </w:ins>
      <w:ins w:id="723" w:author="Roozbeh Atarius-14" w:date="2024-04-05T10:29:00Z">
        <w:r w:rsidR="00EB0B36">
          <w:rPr>
            <w:noProof/>
          </w:rPr>
          <w:t>2.3</w:t>
        </w:r>
      </w:ins>
      <w:r>
        <w:t>.2.</w:t>
      </w:r>
      <w:ins w:id="724" w:author="Roozbeh Atarius-14" w:date="2024-03-29T09:37:00Z">
        <w:r>
          <w:rPr>
            <w:lang w:val="en-US" w:eastAsia="zh-CN"/>
          </w:rPr>
          <w:t>2</w:t>
        </w:r>
      </w:ins>
      <w:del w:id="725" w:author="Roozbeh Atarius-14" w:date="2024-03-29T09:37:00Z">
        <w:r w:rsidDel="00607DAA">
          <w:rPr>
            <w:lang w:val="en-US" w:eastAsia="zh-CN"/>
          </w:rPr>
          <w:delText>4</w:delText>
        </w:r>
      </w:del>
      <w:r>
        <w:t>.2</w:t>
      </w:r>
      <w:ins w:id="726" w:author="Roozbeh Atarius-14" w:date="2024-03-29T09:37:00Z">
        <w:r>
          <w:t>.1</w:t>
        </w:r>
      </w:ins>
      <w:r>
        <w:tab/>
      </w:r>
      <w:del w:id="727" w:author="Roozbeh Atarius-14" w:date="2024-03-29T09:39:00Z">
        <w:r w:rsidDel="00607DAA">
          <w:delText xml:space="preserve">SNSCE </w:delText>
        </w:r>
        <w:r w:rsidDel="00607DAA">
          <w:rPr>
            <w:rFonts w:hint="eastAsia"/>
            <w:lang w:val="en-US" w:eastAsia="zh-CN"/>
          </w:rPr>
          <w:delText>server</w:delText>
        </w:r>
        <w:r w:rsidDel="00607DAA">
          <w:delText xml:space="preserve"> </w:delText>
        </w:r>
      </w:del>
      <w:r>
        <w:t>HTTP procedure</w:t>
      </w:r>
    </w:p>
    <w:p w14:paraId="482B771A" w14:textId="77777777" w:rsidR="00B679AE" w:rsidRDefault="00B679AE" w:rsidP="00B679AE">
      <w:del w:id="728" w:author="Roozbeh Atarius-14" w:date="2024-03-29T09:39:00Z">
        <w:r w:rsidDel="0046221D">
          <w:delText>In order t</w:delText>
        </w:r>
      </w:del>
      <w:ins w:id="729" w:author="Roozbeh Atarius-14" w:date="2024-03-29T09:39:00Z">
        <w:r>
          <w:t>T</w:t>
        </w:r>
      </w:ins>
      <w:r>
        <w:t xml:space="preserve">o </w:t>
      </w:r>
      <w:r>
        <w:rPr>
          <w:rFonts w:hint="eastAsia"/>
          <w:lang w:val="en-US" w:eastAsia="zh-CN"/>
        </w:rPr>
        <w:t>n</w:t>
      </w:r>
      <w:proofErr w:type="spellStart"/>
      <w:r>
        <w:rPr>
          <w:rFonts w:hint="eastAsia"/>
        </w:rPr>
        <w:t>otify</w:t>
      </w:r>
      <w:proofErr w:type="spellEnd"/>
      <w:r>
        <w:rPr>
          <w:rFonts w:hint="eastAsia"/>
        </w:rPr>
        <w:t xml:space="preserve"> </w:t>
      </w:r>
      <w:r>
        <w:rPr>
          <w:rFonts w:hint="eastAsia"/>
          <w:lang w:val="en-US" w:eastAsia="zh-CN"/>
        </w:rPr>
        <w:t>a</w:t>
      </w:r>
      <w:del w:id="730" w:author="Roozbeh Atarius-14" w:date="2024-03-29T09:39:00Z">
        <w:r w:rsidDel="0046221D">
          <w:rPr>
            <w:rFonts w:hint="eastAsia"/>
            <w:lang w:val="en-US" w:eastAsia="zh-CN"/>
          </w:rPr>
          <w:delText>n</w:delText>
        </w:r>
      </w:del>
      <w:r>
        <w:rPr>
          <w:rFonts w:hint="eastAsia"/>
          <w:lang w:val="en-US" w:eastAsia="zh-CN"/>
        </w:rPr>
        <w:t xml:space="preserve"> </w:t>
      </w:r>
      <w:r>
        <w:rPr>
          <w:rFonts w:hint="eastAsia"/>
        </w:rPr>
        <w:t xml:space="preserve">slice modification </w:t>
      </w:r>
      <w:del w:id="731" w:author="Roozbeh Atarius-14" w:date="2024-03-29T09:40:00Z">
        <w:r w:rsidDel="0046221D">
          <w:rPr>
            <w:rFonts w:hint="eastAsia"/>
          </w:rPr>
          <w:delText>in I</w:delText>
        </w:r>
      </w:del>
      <w:ins w:id="732" w:author="Roozbeh Atarius-14" w:date="2024-03-29T09:40:00Z">
        <w:r>
          <w:t>for the i</w:t>
        </w:r>
      </w:ins>
      <w:r>
        <w:rPr>
          <w:rFonts w:hint="eastAsia"/>
        </w:rPr>
        <w:t>nter-PLMN based slice service continuity</w:t>
      </w:r>
      <w:ins w:id="733" w:author="Roozbeh Atarius-14" w:date="2024-03-29T09:40:00Z">
        <w:r>
          <w:t xml:space="preserve"> during the inter-PLMN mobility</w:t>
        </w:r>
      </w:ins>
      <w:r>
        <w:rPr>
          <w:rFonts w:hint="eastAsia"/>
          <w:lang w:val="en-US" w:eastAsia="zh-CN"/>
        </w:rPr>
        <w:t xml:space="preserve">, the </w:t>
      </w:r>
      <w:r>
        <w:t>SNSCE-</w:t>
      </w:r>
      <w:r>
        <w:rPr>
          <w:rFonts w:hint="eastAsia"/>
          <w:lang w:val="en-US" w:eastAsia="zh-CN"/>
        </w:rPr>
        <w:t>S</w:t>
      </w:r>
      <w:r>
        <w:t xml:space="preserve"> shall send an HTTP P</w:t>
      </w:r>
      <w:r>
        <w:rPr>
          <w:rFonts w:hint="eastAsia"/>
          <w:lang w:val="en-US" w:eastAsia="zh-CN"/>
        </w:rPr>
        <w:t>OST</w:t>
      </w:r>
      <w:r>
        <w:t xml:space="preserve"> request message according to procedures specified in IETF RFC 9110 [8]. In the HTTP P</w:t>
      </w:r>
      <w:r>
        <w:rPr>
          <w:rFonts w:hint="eastAsia"/>
          <w:lang w:val="en-US" w:eastAsia="zh-CN"/>
        </w:rPr>
        <w:t>OS</w:t>
      </w:r>
      <w:r>
        <w:t>T request message, the SNSCE-</w:t>
      </w:r>
      <w:r>
        <w:rPr>
          <w:rFonts w:hint="eastAsia"/>
          <w:lang w:val="en-US" w:eastAsia="zh-CN"/>
        </w:rPr>
        <w:t>S</w:t>
      </w:r>
      <w:r>
        <w:t>:</w:t>
      </w:r>
    </w:p>
    <w:p w14:paraId="2C1411BD" w14:textId="09413853" w:rsidR="00B679AE" w:rsidRDefault="00B679AE" w:rsidP="00B679AE">
      <w:pPr>
        <w:pStyle w:val="B1"/>
        <w:numPr>
          <w:ilvl w:val="0"/>
          <w:numId w:val="1"/>
        </w:numPr>
      </w:pPr>
      <w:r>
        <w:t>shall set the Callback-URI</w:t>
      </w:r>
      <w:r>
        <w:rPr>
          <w:rFonts w:hint="eastAsia"/>
        </w:rPr>
        <w:t xml:space="preserve"> to the URI </w:t>
      </w:r>
      <w:r>
        <w:t xml:space="preserve">which was given </w:t>
      </w:r>
      <w:r>
        <w:rPr>
          <w:rFonts w:hint="eastAsia"/>
        </w:rPr>
        <w:t xml:space="preserve">by SNSCE-C in </w:t>
      </w:r>
      <w:r>
        <w:t>the configuration update event subscription message</w:t>
      </w:r>
      <w:r>
        <w:rPr>
          <w:rFonts w:hint="eastAsia"/>
        </w:rPr>
        <w:t xml:space="preserve"> specified in </w:t>
      </w:r>
      <w:ins w:id="734" w:author="Roozbeh Atarius-14" w:date="2024-03-29T09:55:00Z">
        <w:r>
          <w:rPr>
            <w:rFonts w:hint="eastAsia"/>
          </w:rPr>
          <w:t>clause</w:t>
        </w:r>
        <w:r>
          <w:t> 6.2.2.1.2</w:t>
        </w:r>
        <w:r>
          <w:rPr>
            <w:rFonts w:hint="eastAsia"/>
          </w:rPr>
          <w:t xml:space="preserve"> and </w:t>
        </w:r>
        <w:r>
          <w:t>clause </w:t>
        </w:r>
        <w:r>
          <w:rPr>
            <w:rFonts w:hint="eastAsia"/>
          </w:rPr>
          <w:t>A.1.2</w:t>
        </w:r>
        <w:r>
          <w:t xml:space="preserve"> of </w:t>
        </w:r>
      </w:ins>
      <w:r>
        <w:rPr>
          <w:rFonts w:hint="eastAsia"/>
        </w:rPr>
        <w:t>3GPP</w:t>
      </w:r>
      <w:r>
        <w:t> </w:t>
      </w:r>
      <w:r>
        <w:rPr>
          <w:rFonts w:hint="eastAsia"/>
        </w:rPr>
        <w:t>TS</w:t>
      </w:r>
      <w:r>
        <w:t> </w:t>
      </w:r>
      <w:r>
        <w:rPr>
          <w:rFonts w:hint="eastAsia"/>
        </w:rPr>
        <w:t>24.546</w:t>
      </w:r>
      <w:r>
        <w:t> [</w:t>
      </w:r>
      <w:r>
        <w:rPr>
          <w:rFonts w:hint="eastAsia"/>
        </w:rPr>
        <w:t>3A</w:t>
      </w:r>
      <w:r>
        <w:t>]</w:t>
      </w:r>
      <w:del w:id="735" w:author="Roozbeh Atarius-14" w:date="2024-03-29T09:55:00Z">
        <w:r w:rsidDel="008B6112">
          <w:rPr>
            <w:rFonts w:hint="eastAsia"/>
          </w:rPr>
          <w:delText xml:space="preserve"> clause</w:delText>
        </w:r>
        <w:r w:rsidDel="008B6112">
          <w:delText> 6.2.2.1.2</w:delText>
        </w:r>
        <w:r w:rsidDel="008B6112">
          <w:rPr>
            <w:rFonts w:hint="eastAsia"/>
          </w:rPr>
          <w:delText xml:space="preserve"> and A.1.2</w:delText>
        </w:r>
      </w:del>
      <w:r>
        <w:rPr>
          <w:rFonts w:hint="eastAsia"/>
        </w:rPr>
        <w:t>;</w:t>
      </w:r>
      <w:ins w:id="736" w:author="Roozbeh Atarius-14" w:date="2024-04-05T09:43:00Z">
        <w:r>
          <w:t xml:space="preserve"> and</w:t>
        </w:r>
      </w:ins>
    </w:p>
    <w:p w14:paraId="0C185F28" w14:textId="1B0BBFE7" w:rsidR="00BE5492" w:rsidDel="00B679AE" w:rsidRDefault="00BE5492" w:rsidP="00BE5492">
      <w:pPr>
        <w:pStyle w:val="B1"/>
        <w:rPr>
          <w:del w:id="737" w:author="Roozbeh Atarius-14" w:date="2024-04-05T09:47:00Z"/>
        </w:rPr>
      </w:pPr>
      <w:r>
        <w:t>b)</w:t>
      </w:r>
      <w:r>
        <w:tab/>
        <w:t xml:space="preserve">shall include </w:t>
      </w:r>
      <w:ins w:id="738" w:author="Roozbeh Atarius-14" w:date="2024-04-05T09:45:00Z">
        <w:r w:rsidR="00B679AE">
          <w:t xml:space="preserve">a body containing the </w:t>
        </w:r>
        <w:r w:rsidR="00B679AE" w:rsidRPr="00703651">
          <w:rPr>
            <w:noProof/>
          </w:rPr>
          <w:t xml:space="preserve">data type </w:t>
        </w:r>
        <w:r w:rsidR="00B679AE">
          <w:rPr>
            <w:noProof/>
          </w:rPr>
          <w:t>NotifySliceMod</w:t>
        </w:r>
        <w:r w:rsidR="00B679AE" w:rsidRPr="00703651">
          <w:rPr>
            <w:noProof/>
          </w:rPr>
          <w:t xml:space="preserve"> as defined in clause </w:t>
        </w:r>
        <w:r w:rsidR="00B679AE">
          <w:rPr>
            <w:noProof/>
          </w:rPr>
          <w:t>TB</w:t>
        </w:r>
        <w:r w:rsidR="00B679AE">
          <w:rPr>
            <w:noProof/>
          </w:rPr>
          <w:t>D,</w:t>
        </w:r>
      </w:ins>
      <w:ins w:id="739" w:author="Roozbeh Atarius-14" w:date="2024-04-05T09:47:00Z">
        <w:r w:rsidR="00B679AE">
          <w:rPr>
            <w:noProof/>
          </w:rPr>
          <w:t xml:space="preserve"> </w:t>
        </w:r>
      </w:ins>
      <w:del w:id="740" w:author="Roozbeh Atarius-14" w:date="2024-04-05T09:45:00Z">
        <w:r w:rsidDel="00B679AE">
          <w:delText>the parameters for:</w:delText>
        </w:r>
      </w:del>
    </w:p>
    <w:p w14:paraId="1E073FB9" w14:textId="2F9068A7" w:rsidR="00BE5492" w:rsidDel="00B679AE" w:rsidRDefault="00BE5492" w:rsidP="00BE5492">
      <w:pPr>
        <w:pStyle w:val="B2"/>
        <w:rPr>
          <w:del w:id="741" w:author="Roozbeh Atarius-14" w:date="2024-04-05T09:46:00Z"/>
          <w:lang w:eastAsia="zh-CN"/>
        </w:rPr>
      </w:pPr>
      <w:del w:id="742" w:author="Roozbeh Atarius-14" w:date="2024-04-05T09:46:00Z">
        <w:r w:rsidDel="00B679AE">
          <w:rPr>
            <w:lang w:eastAsia="zh-CN"/>
          </w:rPr>
          <w:delText>1)</w:delText>
        </w:r>
        <w:r w:rsidDel="00B679AE">
          <w:rPr>
            <w:lang w:eastAsia="zh-CN"/>
          </w:rPr>
          <w:tab/>
          <w:delText>VAL service ID;</w:delText>
        </w:r>
      </w:del>
    </w:p>
    <w:p w14:paraId="17246CE8" w14:textId="24749317" w:rsidR="00BE5492" w:rsidDel="00B679AE" w:rsidRDefault="00BE5492" w:rsidP="00BE5492">
      <w:pPr>
        <w:pStyle w:val="B2"/>
        <w:rPr>
          <w:del w:id="743" w:author="Roozbeh Atarius-14" w:date="2024-04-05T09:46:00Z"/>
          <w:lang w:eastAsia="zh-CN"/>
        </w:rPr>
      </w:pPr>
      <w:del w:id="744" w:author="Roozbeh Atarius-14" w:date="2024-04-05T09:46:00Z">
        <w:r w:rsidDel="00B679AE">
          <w:rPr>
            <w:lang w:eastAsia="zh-CN"/>
          </w:rPr>
          <w:delText>2)</w:delText>
        </w:r>
        <w:r w:rsidDel="00B679AE">
          <w:rPr>
            <w:lang w:eastAsia="zh-CN"/>
          </w:rPr>
          <w:tab/>
          <w:delText>slice identifier;</w:delText>
        </w:r>
      </w:del>
    </w:p>
    <w:p w14:paraId="6B72CBCF" w14:textId="355F78FB" w:rsidR="00BE5492" w:rsidDel="00B679AE" w:rsidRDefault="00BE5492" w:rsidP="00BE5492">
      <w:pPr>
        <w:pStyle w:val="B2"/>
        <w:rPr>
          <w:del w:id="745" w:author="Roozbeh Atarius-14" w:date="2024-04-05T09:46:00Z"/>
          <w:lang w:eastAsia="zh-CN"/>
        </w:rPr>
      </w:pPr>
      <w:del w:id="746" w:author="Roozbeh Atarius-14" w:date="2024-04-05T09:46:00Z">
        <w:r w:rsidDel="00B679AE">
          <w:rPr>
            <w:lang w:eastAsia="zh-CN"/>
          </w:rPr>
          <w:lastRenderedPageBreak/>
          <w:delText>3)</w:delText>
        </w:r>
        <w:r w:rsidDel="00B679AE">
          <w:rPr>
            <w:lang w:eastAsia="zh-CN"/>
          </w:rPr>
          <w:tab/>
          <w:delText>PLMN ID; and</w:delText>
        </w:r>
      </w:del>
    </w:p>
    <w:p w14:paraId="2E01A1A3" w14:textId="068C9F1B" w:rsidR="00BE5492" w:rsidDel="00B679AE" w:rsidRDefault="00BE5492" w:rsidP="00BE5492">
      <w:pPr>
        <w:pStyle w:val="B2"/>
        <w:rPr>
          <w:del w:id="747" w:author="Roozbeh Atarius-14" w:date="2024-04-05T09:46:00Z"/>
          <w:lang w:eastAsia="zh-CN"/>
        </w:rPr>
      </w:pPr>
      <w:del w:id="748" w:author="Roozbeh Atarius-14" w:date="2024-04-05T09:46:00Z">
        <w:r w:rsidDel="00B679AE">
          <w:rPr>
            <w:lang w:eastAsia="zh-CN"/>
          </w:rPr>
          <w:delText>4)</w:delText>
        </w:r>
        <w:r w:rsidDel="00B679AE">
          <w:rPr>
            <w:lang w:eastAsia="zh-CN"/>
          </w:rPr>
          <w:tab/>
          <w:delText>target service area</w:delText>
        </w:r>
      </w:del>
    </w:p>
    <w:p w14:paraId="0FA2B12D" w14:textId="4AD50772" w:rsidR="00BE5492" w:rsidRDefault="00BE5492" w:rsidP="00BE5492">
      <w:pPr>
        <w:pStyle w:val="B1"/>
        <w:rPr>
          <w:lang w:eastAsia="en-GB"/>
        </w:rPr>
      </w:pPr>
      <w:del w:id="749" w:author="Roozbeh Atarius-14" w:date="2024-04-05T09:46:00Z">
        <w:r w:rsidDel="00B679AE">
          <w:tab/>
          <w:delText xml:space="preserve">as specified in table A.2-1 of annex A </w:delText>
        </w:r>
      </w:del>
      <w:r>
        <w:t>serialized into a JavaScript Object Notation (JSON) structure as specified in IETF RFC 8259 [10]</w:t>
      </w:r>
      <w:ins w:id="750" w:author="Roozbeh Atarius-14" w:date="2024-04-05T09:46:00Z">
        <w:r w:rsidR="00B679AE">
          <w:t>.</w:t>
        </w:r>
      </w:ins>
      <w:del w:id="751" w:author="Roozbeh Atarius-14" w:date="2024-04-05T09:46:00Z">
        <w:r w:rsidDel="00B679AE">
          <w:delText>; and</w:delText>
        </w:r>
      </w:del>
    </w:p>
    <w:p w14:paraId="6F73BF58" w14:textId="642F7A4D" w:rsidR="00BE5492" w:rsidDel="00B679AE" w:rsidRDefault="00BE5492" w:rsidP="00BE5492">
      <w:pPr>
        <w:pStyle w:val="B1"/>
        <w:rPr>
          <w:del w:id="752" w:author="Roozbeh Atarius-14" w:date="2024-04-05T09:46:00Z"/>
          <w:lang w:val="en-US" w:eastAsia="zh-CN"/>
        </w:rPr>
      </w:pPr>
      <w:del w:id="753" w:author="Roozbeh Atarius-14" w:date="2024-04-05T09:46:00Z">
        <w:r w:rsidDel="00B679AE">
          <w:rPr>
            <w:lang w:val="en-US" w:eastAsia="zh-CN"/>
          </w:rPr>
          <w:delText>c)</w:delText>
        </w:r>
        <w:r w:rsidDel="00B679AE">
          <w:rPr>
            <w:lang w:val="en-US" w:eastAsia="zh-CN"/>
          </w:rPr>
          <w:tab/>
        </w:r>
        <w:r w:rsidDel="00B679AE">
          <w:delText>may include the parameter for</w:delText>
        </w:r>
        <w:r w:rsidDel="00B679AE">
          <w:rPr>
            <w:lang w:val="en-US" w:eastAsia="zh-CN"/>
          </w:rPr>
          <w:delText xml:space="preserve"> </w:delText>
        </w:r>
        <w:r w:rsidDel="00B679AE">
          <w:rPr>
            <w:kern w:val="2"/>
          </w:rPr>
          <w:delText>VAL UE ID list</w:delText>
        </w:r>
        <w:r w:rsidDel="00B679AE">
          <w:rPr>
            <w:kern w:val="2"/>
            <w:lang w:val="en-US" w:eastAsia="zh-CN"/>
          </w:rPr>
          <w:delText xml:space="preserve"> </w:delText>
        </w:r>
        <w:r w:rsidDel="00B679AE">
          <w:delText>as specified in table A.2-1 of annex A serialized into a JavaScript Object Notation (JSON) structure as specified in IETF RFC 8259 [10]</w:delText>
        </w:r>
        <w:r w:rsidDel="00B679AE">
          <w:rPr>
            <w:lang w:val="en-US" w:eastAsia="zh-CN"/>
          </w:rPr>
          <w:delText>.</w:delText>
        </w:r>
      </w:del>
    </w:p>
    <w:p w14:paraId="4680956B" w14:textId="72FA384C" w:rsidR="00BE5492" w:rsidDel="00B679AE" w:rsidRDefault="00BE5492" w:rsidP="00BE5492">
      <w:pPr>
        <w:pStyle w:val="Heading4"/>
        <w:rPr>
          <w:del w:id="754" w:author="Roozbeh Atarius-14" w:date="2024-04-05T09:47:00Z"/>
          <w:lang w:eastAsia="en-GB"/>
        </w:rPr>
      </w:pPr>
      <w:bookmarkStart w:id="755" w:name="_Toc162966336"/>
      <w:del w:id="756" w:author="Roozbeh Atarius-14" w:date="2024-04-05T09:47:00Z">
        <w:r w:rsidDel="00B679AE">
          <w:delText>6.2.</w:delText>
        </w:r>
        <w:r w:rsidDel="00B679AE">
          <w:rPr>
            <w:lang w:val="en-US" w:eastAsia="zh-CN"/>
          </w:rPr>
          <w:delText>4</w:delText>
        </w:r>
        <w:r w:rsidDel="00B679AE">
          <w:delText>.3</w:delText>
        </w:r>
        <w:r w:rsidDel="00B679AE">
          <w:tab/>
          <w:delText xml:space="preserve">SNSCE </w:delText>
        </w:r>
        <w:r w:rsidDel="00B679AE">
          <w:rPr>
            <w:lang w:val="en-US" w:eastAsia="zh-CN"/>
          </w:rPr>
          <w:delText>client</w:delText>
        </w:r>
        <w:r w:rsidDel="00B679AE">
          <w:delText xml:space="preserve"> HTTP procedure</w:delText>
        </w:r>
        <w:bookmarkEnd w:id="755"/>
      </w:del>
    </w:p>
    <w:p w14:paraId="4DF10CDA" w14:textId="77777777" w:rsidR="00BE5492" w:rsidRDefault="00BE5492" w:rsidP="00BE5492">
      <w:r>
        <w:t>Upon receiving an HTTP POST request over a callback-URI which was given to SNSCE-</w:t>
      </w:r>
      <w:r>
        <w:rPr>
          <w:lang w:val="en-US" w:eastAsia="zh-CN"/>
        </w:rPr>
        <w:t xml:space="preserve">S, </w:t>
      </w:r>
      <w:r>
        <w:t>the SNSCE-C:</w:t>
      </w:r>
    </w:p>
    <w:p w14:paraId="3386DF03" w14:textId="763D9503" w:rsidR="00BE5492" w:rsidRDefault="00BE5492" w:rsidP="00BE5492">
      <w:pPr>
        <w:pStyle w:val="B1"/>
      </w:pPr>
      <w:r>
        <w:rPr>
          <w:lang w:val="en-US" w:eastAsia="zh-CN"/>
        </w:rPr>
        <w:t>a</w:t>
      </w:r>
      <w:r>
        <w:t>)</w:t>
      </w:r>
      <w:r>
        <w:tab/>
        <w:t>shall send an HTTP 20</w:t>
      </w:r>
      <w:ins w:id="757" w:author="Roozbeh Atarius-14" w:date="2024-04-05T09:50:00Z">
        <w:r w:rsidR="00A813EB">
          <w:t>4</w:t>
        </w:r>
      </w:ins>
      <w:del w:id="758" w:author="Roozbeh Atarius-14" w:date="2024-04-05T09:50:00Z">
        <w:r w:rsidDel="00A813EB">
          <w:delText>0</w:delText>
        </w:r>
      </w:del>
      <w:r>
        <w:t xml:space="preserve"> </w:t>
      </w:r>
      <w:del w:id="759" w:author="Roozbeh Atarius-14" w:date="2024-04-05T09:50:00Z">
        <w:r w:rsidDel="00A813EB">
          <w:delText>(OK)</w:delText>
        </w:r>
      </w:del>
      <w:ins w:id="760" w:author="Roozbeh Atarius-14" w:date="2024-04-05T09:50:00Z">
        <w:r w:rsidR="00A813EB">
          <w:t>No Content</w:t>
        </w:r>
      </w:ins>
      <w:r>
        <w:t xml:space="preserve"> message</w:t>
      </w:r>
      <w:ins w:id="761" w:author="Roozbeh Atarius-14" w:date="2024-04-05T09:51:00Z">
        <w:r w:rsidR="00A813EB">
          <w:t xml:space="preserve"> indicating the successful response</w:t>
        </w:r>
      </w:ins>
      <w:r>
        <w:t xml:space="preserve">; </w:t>
      </w:r>
      <w:del w:id="762" w:author="Roozbeh Atarius-14" w:date="2024-04-05T09:51:00Z">
        <w:r w:rsidDel="00A813EB">
          <w:delText>and</w:delText>
        </w:r>
      </w:del>
      <w:ins w:id="763" w:author="Roozbeh Atarius-14" w:date="2024-04-05T09:51:00Z">
        <w:r w:rsidR="00A813EB">
          <w:t>or</w:t>
        </w:r>
      </w:ins>
    </w:p>
    <w:p w14:paraId="4776266E" w14:textId="6B01A1DB" w:rsidR="00A813EB" w:rsidRDefault="00BE5492" w:rsidP="00BE5492">
      <w:pPr>
        <w:pStyle w:val="B1"/>
      </w:pPr>
      <w:r>
        <w:rPr>
          <w:lang w:val="en-US" w:eastAsia="zh-CN"/>
        </w:rPr>
        <w:t>b</w:t>
      </w:r>
      <w:r>
        <w:t>)</w:t>
      </w:r>
      <w:r>
        <w:tab/>
      </w:r>
      <w:ins w:id="764" w:author="Roozbeh Atarius-14" w:date="2024-04-05T09:51:00Z">
        <w:r w:rsidR="00A813EB">
          <w:t>an error response for the failure status</w:t>
        </w:r>
      </w:ins>
      <w:del w:id="765" w:author="Roozbeh Atarius-14" w:date="2024-04-05T09:51:00Z">
        <w:r w:rsidDel="00A813EB">
          <w:delText xml:space="preserve">shall notify the VAL </w:delText>
        </w:r>
        <w:r w:rsidDel="00A813EB">
          <w:rPr>
            <w:lang w:val="en-US" w:eastAsia="zh-CN"/>
          </w:rPr>
          <w:delText>client</w:delText>
        </w:r>
        <w:r w:rsidDel="00A813EB">
          <w:delText xml:space="preserve"> about </w:delText>
        </w:r>
        <w:r w:rsidDel="00A813EB">
          <w:rPr>
            <w:lang w:val="en-US" w:eastAsia="zh-CN"/>
          </w:rPr>
          <w:delText xml:space="preserve">slice modification in inter-PLMN based slice service continuity for the </w:delText>
        </w:r>
        <w:r w:rsidDel="00A813EB">
          <w:delText>VAL application</w:delText>
        </w:r>
        <w:r w:rsidDel="00A813EB">
          <w:rPr>
            <w:lang w:val="en-US" w:eastAsia="zh-CN"/>
          </w:rPr>
          <w:delText xml:space="preserve"> identified by </w:delText>
        </w:r>
        <w:r w:rsidDel="00A813EB">
          <w:rPr>
            <w:lang w:val="en-US"/>
          </w:rPr>
          <w:delText>VAL service ID</w:delText>
        </w:r>
        <w:r w:rsidDel="00A813EB">
          <w:delText>.</w:delText>
        </w:r>
      </w:del>
    </w:p>
    <w:bookmarkEnd w:id="35"/>
    <w:bookmarkEnd w:id="36"/>
    <w:bookmarkEnd w:id="37"/>
    <w:bookmarkEnd w:id="38"/>
    <w:bookmarkEnd w:id="39"/>
    <w:bookmarkEnd w:id="40"/>
    <w:bookmarkEnd w:id="41"/>
    <w:bookmarkEnd w:id="42"/>
    <w:bookmarkEnd w:id="43"/>
    <w:p w14:paraId="7A8087B7" w14:textId="77777777" w:rsidR="00BE5492" w:rsidRPr="006B5418" w:rsidRDefault="00BE5492" w:rsidP="00BE54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AADBB" w14:textId="77777777" w:rsidR="006B19BE" w:rsidRDefault="006B19BE">
      <w:r>
        <w:separator/>
      </w:r>
    </w:p>
  </w:endnote>
  <w:endnote w:type="continuationSeparator" w:id="0">
    <w:p w14:paraId="0278A239" w14:textId="77777777" w:rsidR="006B19BE" w:rsidRDefault="006B1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0AF29" w14:textId="77777777" w:rsidR="006B19BE" w:rsidRDefault="006B19BE">
      <w:r>
        <w:separator/>
      </w:r>
    </w:p>
  </w:footnote>
  <w:footnote w:type="continuationSeparator" w:id="0">
    <w:p w14:paraId="485A6DC2" w14:textId="77777777" w:rsidR="006B19BE" w:rsidRDefault="006B19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D613"/>
    <w:multiLevelType w:val="singleLevel"/>
    <w:tmpl w:val="03E4D613"/>
    <w:lvl w:ilvl="0">
      <w:start w:val="1"/>
      <w:numFmt w:val="lowerLetter"/>
      <w:lvlText w:val="%1)"/>
      <w:lvlJc w:val="left"/>
    </w:lvl>
  </w:abstractNum>
  <w:num w:numId="1" w16cid:durableId="4189835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FA1"/>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3E3E57"/>
    <w:rsid w:val="00410371"/>
    <w:rsid w:val="00416780"/>
    <w:rsid w:val="004242F1"/>
    <w:rsid w:val="0042640D"/>
    <w:rsid w:val="00453F3E"/>
    <w:rsid w:val="004B75B7"/>
    <w:rsid w:val="005141D9"/>
    <w:rsid w:val="0051580D"/>
    <w:rsid w:val="00520CA3"/>
    <w:rsid w:val="005324E2"/>
    <w:rsid w:val="00547111"/>
    <w:rsid w:val="005625CB"/>
    <w:rsid w:val="00592D74"/>
    <w:rsid w:val="005E2C44"/>
    <w:rsid w:val="00621188"/>
    <w:rsid w:val="006257ED"/>
    <w:rsid w:val="00653DE4"/>
    <w:rsid w:val="00665C47"/>
    <w:rsid w:val="00695808"/>
    <w:rsid w:val="006B19BE"/>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E7991"/>
    <w:rsid w:val="008F3789"/>
    <w:rsid w:val="008F686C"/>
    <w:rsid w:val="00904800"/>
    <w:rsid w:val="009148DE"/>
    <w:rsid w:val="00941E30"/>
    <w:rsid w:val="009777D9"/>
    <w:rsid w:val="00991B88"/>
    <w:rsid w:val="009A5753"/>
    <w:rsid w:val="009A579D"/>
    <w:rsid w:val="009D7DD4"/>
    <w:rsid w:val="009E3297"/>
    <w:rsid w:val="009F55CC"/>
    <w:rsid w:val="009F734F"/>
    <w:rsid w:val="00A246B6"/>
    <w:rsid w:val="00A312E5"/>
    <w:rsid w:val="00A47E70"/>
    <w:rsid w:val="00A50CF0"/>
    <w:rsid w:val="00A7671C"/>
    <w:rsid w:val="00A80F6E"/>
    <w:rsid w:val="00A813EB"/>
    <w:rsid w:val="00AA2CBC"/>
    <w:rsid w:val="00AC5820"/>
    <w:rsid w:val="00AD1CD8"/>
    <w:rsid w:val="00B258BB"/>
    <w:rsid w:val="00B679AE"/>
    <w:rsid w:val="00B67B97"/>
    <w:rsid w:val="00B958BD"/>
    <w:rsid w:val="00B968C8"/>
    <w:rsid w:val="00BA3EC5"/>
    <w:rsid w:val="00BA51D9"/>
    <w:rsid w:val="00BB5DFC"/>
    <w:rsid w:val="00BD279D"/>
    <w:rsid w:val="00BD6BB8"/>
    <w:rsid w:val="00BE5492"/>
    <w:rsid w:val="00C66BA2"/>
    <w:rsid w:val="00C67045"/>
    <w:rsid w:val="00C870F6"/>
    <w:rsid w:val="00C95985"/>
    <w:rsid w:val="00CC5026"/>
    <w:rsid w:val="00CC68D0"/>
    <w:rsid w:val="00D03F9A"/>
    <w:rsid w:val="00D06D51"/>
    <w:rsid w:val="00D24991"/>
    <w:rsid w:val="00D50255"/>
    <w:rsid w:val="00D52ADE"/>
    <w:rsid w:val="00D66520"/>
    <w:rsid w:val="00D80124"/>
    <w:rsid w:val="00D84AE9"/>
    <w:rsid w:val="00DE1D45"/>
    <w:rsid w:val="00DE34CF"/>
    <w:rsid w:val="00E13F3D"/>
    <w:rsid w:val="00E34898"/>
    <w:rsid w:val="00E459C4"/>
    <w:rsid w:val="00E513BA"/>
    <w:rsid w:val="00E7711D"/>
    <w:rsid w:val="00EA2F79"/>
    <w:rsid w:val="00EB09B7"/>
    <w:rsid w:val="00EB0B36"/>
    <w:rsid w:val="00EE7D7C"/>
    <w:rsid w:val="00F25D98"/>
    <w:rsid w:val="00F300FB"/>
    <w:rsid w:val="00F43B1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ar">
    <w:name w:val="EX Car"/>
    <w:link w:val="EX"/>
    <w:qFormat/>
    <w:locked/>
    <w:rsid w:val="00BE5492"/>
    <w:rPr>
      <w:rFonts w:ascii="Times New Roman" w:hAnsi="Times New Roman"/>
      <w:lang w:val="en-GB" w:eastAsia="en-US"/>
    </w:rPr>
  </w:style>
  <w:style w:type="character" w:customStyle="1" w:styleId="EWChar">
    <w:name w:val="EW Char"/>
    <w:link w:val="EW"/>
    <w:qFormat/>
    <w:locked/>
    <w:rsid w:val="00BE5492"/>
    <w:rPr>
      <w:rFonts w:ascii="Times New Roman" w:hAnsi="Times New Roman"/>
      <w:lang w:val="en-GB" w:eastAsia="en-US"/>
    </w:rPr>
  </w:style>
  <w:style w:type="character" w:customStyle="1" w:styleId="NOChar">
    <w:name w:val="NO Char"/>
    <w:link w:val="NO"/>
    <w:locked/>
    <w:rsid w:val="00BE5492"/>
    <w:rPr>
      <w:rFonts w:ascii="Times New Roman" w:hAnsi="Times New Roman"/>
      <w:lang w:val="en-GB" w:eastAsia="en-US"/>
    </w:rPr>
  </w:style>
  <w:style w:type="character" w:customStyle="1" w:styleId="B1Char">
    <w:name w:val="B1 Char"/>
    <w:link w:val="B1"/>
    <w:qFormat/>
    <w:locked/>
    <w:rsid w:val="00BE5492"/>
    <w:rPr>
      <w:rFonts w:ascii="Times New Roman" w:hAnsi="Times New Roman"/>
      <w:lang w:val="en-GB" w:eastAsia="en-US"/>
    </w:rPr>
  </w:style>
  <w:style w:type="paragraph" w:styleId="Revision">
    <w:name w:val="Revision"/>
    <w:hidden/>
    <w:uiPriority w:val="99"/>
    <w:semiHidden/>
    <w:rsid w:val="00BE5492"/>
    <w:rPr>
      <w:rFonts w:ascii="Times New Roman" w:hAnsi="Times New Roman"/>
      <w:lang w:val="en-GB" w:eastAsia="en-US"/>
    </w:rPr>
  </w:style>
  <w:style w:type="character" w:customStyle="1" w:styleId="Heading3Char">
    <w:name w:val="Heading 3 Char"/>
    <w:basedOn w:val="DefaultParagraphFont"/>
    <w:link w:val="Heading3"/>
    <w:qFormat/>
    <w:rsid w:val="00BE5492"/>
    <w:rPr>
      <w:rFonts w:ascii="Arial" w:hAnsi="Arial"/>
      <w:sz w:val="28"/>
      <w:lang w:val="en-GB" w:eastAsia="en-US"/>
    </w:rPr>
  </w:style>
  <w:style w:type="character" w:customStyle="1" w:styleId="B2Char">
    <w:name w:val="B2 Char"/>
    <w:link w:val="B2"/>
    <w:qFormat/>
    <w:locked/>
    <w:rsid w:val="00BE5492"/>
    <w:rPr>
      <w:rFonts w:ascii="Times New Roman" w:hAnsi="Times New Roman"/>
      <w:lang w:val="en-GB" w:eastAsia="en-US"/>
    </w:rPr>
  </w:style>
  <w:style w:type="character" w:customStyle="1" w:styleId="B3Char">
    <w:name w:val="B3 Char"/>
    <w:link w:val="B3"/>
    <w:qFormat/>
    <w:locked/>
    <w:rsid w:val="00BE5492"/>
    <w:rPr>
      <w:rFonts w:ascii="Times New Roman" w:hAnsi="Times New Roman"/>
      <w:lang w:val="en-GB" w:eastAsia="en-US"/>
    </w:rPr>
  </w:style>
  <w:style w:type="character" w:customStyle="1" w:styleId="EditorsNoteChar">
    <w:name w:val="Editor's Note Char"/>
    <w:link w:val="EditorsNote"/>
    <w:qFormat/>
    <w:locked/>
    <w:rsid w:val="00BE5492"/>
    <w:rPr>
      <w:rFonts w:ascii="Times New Roman" w:hAnsi="Times New Roman"/>
      <w:color w:val="FF0000"/>
      <w:lang w:val="en-GB" w:eastAsia="en-US"/>
    </w:rPr>
  </w:style>
  <w:style w:type="character" w:customStyle="1" w:styleId="Heading4Char">
    <w:name w:val="Heading 4 Char"/>
    <w:link w:val="Heading4"/>
    <w:rsid w:val="00BE5492"/>
    <w:rPr>
      <w:rFonts w:ascii="Arial" w:hAnsi="Arial"/>
      <w:sz w:val="24"/>
      <w:lang w:val="en-GB" w:eastAsia="en-US"/>
    </w:rPr>
  </w:style>
  <w:style w:type="character" w:customStyle="1" w:styleId="TALZchn">
    <w:name w:val="TAL Zchn"/>
    <w:link w:val="TAL"/>
    <w:locked/>
    <w:rsid w:val="00BE5492"/>
    <w:rPr>
      <w:rFonts w:ascii="Arial" w:hAnsi="Arial"/>
      <w:sz w:val="18"/>
      <w:lang w:val="en-GB" w:eastAsia="en-US"/>
    </w:rPr>
  </w:style>
  <w:style w:type="character" w:customStyle="1" w:styleId="THChar">
    <w:name w:val="TH Char"/>
    <w:link w:val="TH"/>
    <w:qFormat/>
    <w:locked/>
    <w:rsid w:val="00BE5492"/>
    <w:rPr>
      <w:rFonts w:ascii="Arial" w:hAnsi="Arial"/>
      <w:b/>
      <w:lang w:val="en-GB" w:eastAsia="en-US"/>
    </w:rPr>
  </w:style>
  <w:style w:type="character" w:customStyle="1" w:styleId="TAHChar">
    <w:name w:val="TAH Char"/>
    <w:link w:val="TAH"/>
    <w:qFormat/>
    <w:rsid w:val="00BE5492"/>
    <w:rPr>
      <w:rFonts w:ascii="Arial" w:hAnsi="Arial"/>
      <w:b/>
      <w:sz w:val="18"/>
      <w:lang w:val="en-GB" w:eastAsia="en-US"/>
    </w:rPr>
  </w:style>
  <w:style w:type="character" w:customStyle="1" w:styleId="Heading5Char">
    <w:name w:val="Heading 5 Char"/>
    <w:link w:val="Heading5"/>
    <w:rsid w:val="00BE549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70913">
      <w:bodyDiv w:val="1"/>
      <w:marLeft w:val="0"/>
      <w:marRight w:val="0"/>
      <w:marTop w:val="0"/>
      <w:marBottom w:val="0"/>
      <w:divBdr>
        <w:top w:val="none" w:sz="0" w:space="0" w:color="auto"/>
        <w:left w:val="none" w:sz="0" w:space="0" w:color="auto"/>
        <w:bottom w:val="none" w:sz="0" w:space="0" w:color="auto"/>
        <w:right w:val="none" w:sz="0" w:space="0" w:color="auto"/>
      </w:divBdr>
    </w:div>
    <w:div w:id="74730838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86113561">
      <w:bodyDiv w:val="1"/>
      <w:marLeft w:val="0"/>
      <w:marRight w:val="0"/>
      <w:marTop w:val="0"/>
      <w:marBottom w:val="0"/>
      <w:divBdr>
        <w:top w:val="none" w:sz="0" w:space="0" w:color="auto"/>
        <w:left w:val="none" w:sz="0" w:space="0" w:color="auto"/>
        <w:bottom w:val="none" w:sz="0" w:space="0" w:color="auto"/>
        <w:right w:val="none" w:sz="0" w:space="0" w:color="auto"/>
      </w:divBdr>
    </w:div>
    <w:div w:id="1650787603">
      <w:bodyDiv w:val="1"/>
      <w:marLeft w:val="0"/>
      <w:marRight w:val="0"/>
      <w:marTop w:val="0"/>
      <w:marBottom w:val="0"/>
      <w:divBdr>
        <w:top w:val="none" w:sz="0" w:space="0" w:color="auto"/>
        <w:left w:val="none" w:sz="0" w:space="0" w:color="auto"/>
        <w:bottom w:val="none" w:sz="0" w:space="0" w:color="auto"/>
        <w:right w:val="none" w:sz="0" w:space="0" w:color="auto"/>
      </w:divBdr>
    </w:div>
    <w:div w:id="1807163473">
      <w:bodyDiv w:val="1"/>
      <w:marLeft w:val="0"/>
      <w:marRight w:val="0"/>
      <w:marTop w:val="0"/>
      <w:marBottom w:val="0"/>
      <w:divBdr>
        <w:top w:val="none" w:sz="0" w:space="0" w:color="auto"/>
        <w:left w:val="none" w:sz="0" w:space="0" w:color="auto"/>
        <w:bottom w:val="none" w:sz="0" w:space="0" w:color="auto"/>
        <w:right w:val="none" w:sz="0" w:space="0" w:color="auto"/>
      </w:divBdr>
    </w:div>
    <w:div w:id="21153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3610</Words>
  <Characters>20580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Atarius-14</cp:lastModifiedBy>
  <cp:revision>3</cp:revision>
  <cp:lastPrinted>1900-01-01T08:00:00Z</cp:lastPrinted>
  <dcterms:created xsi:type="dcterms:W3CDTF">2024-04-05T17:48:00Z</dcterms:created>
  <dcterms:modified xsi:type="dcterms:W3CDTF">2024-04-05T17:48:00Z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